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4631B" w14:textId="3A48FD25" w:rsidR="008300F3" w:rsidRPr="00103F15" w:rsidRDefault="00103F15" w:rsidP="00103F15">
      <w:pPr>
        <w:pStyle w:val="Overskrift2"/>
        <w:rPr>
          <w:rFonts w:eastAsia="Times New Roman"/>
          <w:lang w:eastAsia="nb-NO"/>
        </w:rPr>
      </w:pPr>
      <w:r w:rsidRPr="00103F15">
        <w:rPr>
          <w:rFonts w:eastAsia="Times New Roman"/>
          <w:lang w:eastAsia="nb-NO"/>
        </w:rPr>
        <w:t>Til</w:t>
      </w:r>
      <w:r w:rsidRPr="00103F15">
        <w:rPr>
          <w:rFonts w:eastAsia="Times New Roman"/>
          <w:lang w:eastAsia="nb-NO"/>
        </w:rPr>
        <w:tab/>
        <w:t>Landsstyret</w:t>
      </w:r>
    </w:p>
    <w:p w14:paraId="23AD85E3" w14:textId="49E7EED0" w:rsidR="00103F15" w:rsidRPr="00103F15" w:rsidRDefault="00103F15" w:rsidP="00103F15">
      <w:pPr>
        <w:pStyle w:val="Overskrift2"/>
        <w:rPr>
          <w:rFonts w:eastAsia="Times New Roman"/>
          <w:lang w:eastAsia="nb-NO"/>
        </w:rPr>
      </w:pPr>
      <w:r w:rsidRPr="00103F15">
        <w:rPr>
          <w:rFonts w:eastAsia="Times New Roman"/>
          <w:lang w:eastAsia="nb-NO"/>
        </w:rPr>
        <w:t xml:space="preserve">Fra </w:t>
      </w:r>
      <w:r w:rsidRPr="00103F15">
        <w:rPr>
          <w:rFonts w:eastAsia="Times New Roman"/>
          <w:lang w:eastAsia="nb-NO"/>
        </w:rPr>
        <w:tab/>
        <w:t xml:space="preserve">Komiteen for etikk og tvister </w:t>
      </w:r>
    </w:p>
    <w:p w14:paraId="6EF8296C" w14:textId="030F4167" w:rsidR="00103F15" w:rsidRPr="00103F15" w:rsidRDefault="00103F15" w:rsidP="00103F15">
      <w:pPr>
        <w:pStyle w:val="Overskrift2"/>
        <w:rPr>
          <w:rFonts w:eastAsia="Times New Roman"/>
          <w:lang w:eastAsia="nb-NO"/>
        </w:rPr>
      </w:pPr>
      <w:r w:rsidRPr="00103F15">
        <w:rPr>
          <w:rFonts w:eastAsia="Times New Roman"/>
          <w:lang w:eastAsia="nb-NO"/>
        </w:rPr>
        <w:t>Dato</w:t>
      </w:r>
      <w:r w:rsidRPr="00103F15">
        <w:rPr>
          <w:rFonts w:eastAsia="Times New Roman"/>
          <w:lang w:eastAsia="nb-NO"/>
        </w:rPr>
        <w:tab/>
        <w:t>mars 2024</w:t>
      </w:r>
    </w:p>
    <w:p w14:paraId="25934B61" w14:textId="1DBDB691" w:rsidR="00103F15" w:rsidRDefault="00103F15" w:rsidP="00103F15">
      <w:pPr>
        <w:pStyle w:val="Overskrift2"/>
        <w:rPr>
          <w:ins w:id="0" w:author="Kari Bucher" w:date="2024-05-15T12:57:00Z"/>
          <w:rFonts w:eastAsia="Times New Roman"/>
          <w:lang w:eastAsia="nb-NO"/>
        </w:rPr>
      </w:pPr>
      <w:r w:rsidRPr="00103F15">
        <w:rPr>
          <w:rFonts w:eastAsia="Times New Roman"/>
          <w:lang w:eastAsia="nb-NO"/>
        </w:rPr>
        <w:t>Sak</w:t>
      </w:r>
      <w:r w:rsidRPr="00103F15">
        <w:rPr>
          <w:rFonts w:eastAsia="Times New Roman"/>
          <w:lang w:eastAsia="nb-NO"/>
        </w:rPr>
        <w:tab/>
        <w:t>sak 38_Endringer av etiske regler</w:t>
      </w:r>
    </w:p>
    <w:p w14:paraId="39C7C77F" w14:textId="77777777" w:rsidR="00103F15" w:rsidRDefault="00103F15" w:rsidP="00103F15">
      <w:pPr>
        <w:rPr>
          <w:ins w:id="1" w:author="Kari Bucher" w:date="2024-05-15T12:57:00Z"/>
          <w:lang w:eastAsia="nb-NO"/>
        </w:rPr>
      </w:pPr>
    </w:p>
    <w:p w14:paraId="1F4DFB75" w14:textId="77777777" w:rsidR="00103F15" w:rsidRPr="00103F15" w:rsidRDefault="00103F15" w:rsidP="00103F15">
      <w:pPr>
        <w:rPr>
          <w:lang w:eastAsia="nb-NO"/>
        </w:rPr>
      </w:pPr>
    </w:p>
    <w:p w14:paraId="4660C9FF" w14:textId="3D2C9A50" w:rsidR="00695868" w:rsidRDefault="00695868" w:rsidP="00103F15">
      <w:pPr>
        <w:shd w:val="clear" w:color="auto" w:fill="FFFFFF" w:themeFill="background1"/>
        <w:spacing w:after="100" w:afterAutospacing="1" w:line="240" w:lineRule="auto"/>
        <w:rPr>
          <w:ins w:id="2" w:author="Michael Ramm Østgaard" w:date="2024-01-25T17:04:00Z"/>
          <w:rFonts w:ascii="Graphik Web" w:eastAsia="Times New Roman" w:hAnsi="Graphik Web" w:cs="Times New Roman"/>
          <w:b/>
          <w:bCs/>
          <w:color w:val="303030"/>
          <w:spacing w:val="8"/>
          <w:kern w:val="0"/>
          <w:sz w:val="24"/>
          <w:szCs w:val="24"/>
          <w:lang w:eastAsia="nb-NO"/>
          <w14:ligatures w14:val="none"/>
        </w:rPr>
      </w:pPr>
      <w:r w:rsidRPr="1698AD54">
        <w:rPr>
          <w:rFonts w:ascii="Graphik Web" w:eastAsia="Times New Roman" w:hAnsi="Graphik Web" w:cs="Times New Roman"/>
          <w:b/>
          <w:bCs/>
          <w:color w:val="303030"/>
          <w:sz w:val="24"/>
          <w:szCs w:val="24"/>
          <w:lang w:eastAsia="nb-NO"/>
        </w:rPr>
        <w:t>Utkast til endringer foreslått av komit</w:t>
      </w:r>
      <w:r w:rsidR="00FA28E7" w:rsidRPr="1698AD54">
        <w:rPr>
          <w:rFonts w:ascii="Graphik Web" w:eastAsia="Times New Roman" w:hAnsi="Graphik Web" w:cs="Times New Roman"/>
          <w:b/>
          <w:bCs/>
          <w:color w:val="303030"/>
          <w:sz w:val="24"/>
          <w:szCs w:val="24"/>
          <w:lang w:eastAsia="nb-NO"/>
        </w:rPr>
        <w:t>een i møte 1</w:t>
      </w:r>
      <w:r w:rsidR="1E60D63D" w:rsidRPr="1698AD54">
        <w:rPr>
          <w:rFonts w:ascii="Graphik Web" w:eastAsia="Times New Roman" w:hAnsi="Graphik Web" w:cs="Times New Roman"/>
          <w:b/>
          <w:bCs/>
          <w:color w:val="303030"/>
          <w:sz w:val="24"/>
          <w:szCs w:val="24"/>
          <w:lang w:eastAsia="nb-NO"/>
        </w:rPr>
        <w:t>8</w:t>
      </w:r>
      <w:r w:rsidR="00FA28E7" w:rsidRPr="1698AD54">
        <w:rPr>
          <w:rFonts w:ascii="Graphik Web" w:eastAsia="Times New Roman" w:hAnsi="Graphik Web" w:cs="Times New Roman"/>
          <w:b/>
          <w:bCs/>
          <w:color w:val="303030"/>
          <w:sz w:val="24"/>
          <w:szCs w:val="24"/>
          <w:lang w:eastAsia="nb-NO"/>
        </w:rPr>
        <w:t xml:space="preserve"> </w:t>
      </w:r>
      <w:r w:rsidR="0E797974" w:rsidRPr="1698AD54">
        <w:rPr>
          <w:rFonts w:ascii="Graphik Web" w:eastAsia="Times New Roman" w:hAnsi="Graphik Web" w:cs="Times New Roman"/>
          <w:b/>
          <w:bCs/>
          <w:color w:val="303030"/>
          <w:sz w:val="24"/>
          <w:szCs w:val="24"/>
          <w:lang w:eastAsia="nb-NO"/>
        </w:rPr>
        <w:t>mars</w:t>
      </w:r>
      <w:r w:rsidR="00FA28E7" w:rsidRPr="1698AD54">
        <w:rPr>
          <w:rFonts w:ascii="Graphik Web" w:eastAsia="Times New Roman" w:hAnsi="Graphik Web" w:cs="Times New Roman"/>
          <w:b/>
          <w:bCs/>
          <w:color w:val="303030"/>
          <w:sz w:val="24"/>
          <w:szCs w:val="24"/>
          <w:lang w:eastAsia="nb-NO"/>
        </w:rPr>
        <w:t>2024</w:t>
      </w:r>
    </w:p>
    <w:p w14:paraId="76DED0AA" w14:textId="3910F11D"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b/>
          <w:bCs/>
          <w:color w:val="303030"/>
          <w:spacing w:val="8"/>
          <w:kern w:val="0"/>
          <w:sz w:val="24"/>
          <w:szCs w:val="24"/>
          <w:lang w:eastAsia="nb-NO"/>
          <w14:ligatures w14:val="none"/>
        </w:rPr>
        <w:t>Forord</w:t>
      </w:r>
      <w:r w:rsidRPr="00131EC3">
        <w:rPr>
          <w:rFonts w:ascii="Graphik Web" w:eastAsia="Times New Roman" w:hAnsi="Graphik Web" w:cs="Times New Roman"/>
          <w:color w:val="303030"/>
          <w:spacing w:val="8"/>
          <w:kern w:val="0"/>
          <w:sz w:val="24"/>
          <w:szCs w:val="24"/>
          <w:lang w:eastAsia="nb-NO"/>
          <w14:ligatures w14:val="none"/>
        </w:rPr>
        <w:br/>
      </w:r>
      <w:r w:rsidRPr="008145D3">
        <w:rPr>
          <w:rFonts w:ascii="Graphik Web" w:eastAsia="Times New Roman" w:hAnsi="Graphik Web" w:cs="Times New Roman"/>
          <w:color w:val="303030"/>
          <w:spacing w:val="8"/>
          <w:kern w:val="0"/>
          <w:sz w:val="24"/>
          <w:szCs w:val="24"/>
          <w:lang w:eastAsia="nb-NO"/>
          <w14:ligatures w14:val="none"/>
        </w:rPr>
        <w:t xml:space="preserve">Reglene er utformet med sikte på å </w:t>
      </w:r>
      <w:r w:rsidR="00E71D56" w:rsidRPr="008145D3">
        <w:rPr>
          <w:rFonts w:ascii="Graphik Web" w:eastAsia="Times New Roman" w:hAnsi="Graphik Web" w:cs="Times New Roman"/>
          <w:color w:val="303030"/>
          <w:spacing w:val="8"/>
          <w:kern w:val="0"/>
          <w:sz w:val="24"/>
          <w:szCs w:val="24"/>
          <w:lang w:eastAsia="nb-NO"/>
          <w14:ligatures w14:val="none"/>
        </w:rPr>
        <w:t xml:space="preserve">ivareta etiske spørsmål </w:t>
      </w:r>
      <w:r w:rsidRPr="008145D3">
        <w:rPr>
          <w:rFonts w:ascii="Graphik Web" w:eastAsia="Times New Roman" w:hAnsi="Graphik Web" w:cs="Times New Roman"/>
          <w:color w:val="303030"/>
          <w:spacing w:val="8"/>
          <w:kern w:val="0"/>
          <w:sz w:val="24"/>
          <w:szCs w:val="24"/>
          <w:lang w:eastAsia="nb-NO"/>
          <w14:ligatures w14:val="none"/>
        </w:rPr>
        <w:t xml:space="preserve">arkitekten vil </w:t>
      </w:r>
      <w:r w:rsidR="00CF2BF1" w:rsidRPr="008145D3">
        <w:rPr>
          <w:rFonts w:ascii="Graphik Web" w:eastAsia="Times New Roman" w:hAnsi="Graphik Web" w:cs="Times New Roman"/>
          <w:color w:val="303030"/>
          <w:spacing w:val="8"/>
          <w:kern w:val="0"/>
          <w:sz w:val="24"/>
          <w:szCs w:val="24"/>
          <w:lang w:eastAsia="nb-NO"/>
          <w14:ligatures w14:val="none"/>
        </w:rPr>
        <w:t xml:space="preserve">møte </w:t>
      </w:r>
      <w:r w:rsidR="004E07E7" w:rsidRPr="008145D3">
        <w:rPr>
          <w:rFonts w:ascii="Graphik Web" w:eastAsia="Times New Roman" w:hAnsi="Graphik Web" w:cs="Times New Roman"/>
          <w:color w:val="303030"/>
          <w:spacing w:val="8"/>
          <w:kern w:val="0"/>
          <w:sz w:val="24"/>
          <w:szCs w:val="24"/>
          <w:lang w:eastAsia="nb-NO"/>
          <w14:ligatures w14:val="none"/>
        </w:rPr>
        <w:t xml:space="preserve">i </w:t>
      </w:r>
      <w:r w:rsidR="00AD648D" w:rsidRPr="008145D3">
        <w:rPr>
          <w:rFonts w:ascii="Graphik Web" w:eastAsia="Times New Roman" w:hAnsi="Graphik Web" w:cs="Times New Roman"/>
          <w:color w:val="303030"/>
          <w:spacing w:val="8"/>
          <w:kern w:val="0"/>
          <w:sz w:val="24"/>
          <w:szCs w:val="24"/>
          <w:lang w:eastAsia="nb-NO"/>
          <w14:ligatures w14:val="none"/>
        </w:rPr>
        <w:t xml:space="preserve">utøvelsen av sitt virke </w:t>
      </w:r>
      <w:r w:rsidR="00DE591A" w:rsidRPr="008145D3">
        <w:rPr>
          <w:rFonts w:ascii="Graphik Web" w:eastAsia="Times New Roman" w:hAnsi="Graphik Web" w:cs="Times New Roman"/>
          <w:color w:val="303030"/>
          <w:spacing w:val="8"/>
          <w:kern w:val="0"/>
          <w:sz w:val="24"/>
          <w:szCs w:val="24"/>
          <w:lang w:eastAsia="nb-NO"/>
          <w14:ligatures w14:val="none"/>
        </w:rPr>
        <w:t>o</w:t>
      </w:r>
      <w:r w:rsidR="008857C6" w:rsidRPr="008145D3">
        <w:rPr>
          <w:rFonts w:ascii="Graphik Web" w:eastAsia="Times New Roman" w:hAnsi="Graphik Web" w:cs="Times New Roman"/>
          <w:color w:val="303030"/>
          <w:spacing w:val="8"/>
          <w:kern w:val="0"/>
          <w:sz w:val="24"/>
          <w:szCs w:val="24"/>
          <w:lang w:eastAsia="nb-NO"/>
          <w14:ligatures w14:val="none"/>
        </w:rPr>
        <w:t>ver</w:t>
      </w:r>
      <w:r w:rsidR="00DE591A" w:rsidRPr="008145D3">
        <w:rPr>
          <w:rFonts w:ascii="Graphik Web" w:eastAsia="Times New Roman" w:hAnsi="Graphik Web" w:cs="Times New Roman"/>
          <w:color w:val="303030"/>
          <w:spacing w:val="8"/>
          <w:kern w:val="0"/>
          <w:sz w:val="24"/>
          <w:szCs w:val="24"/>
          <w:lang w:eastAsia="nb-NO"/>
          <w14:ligatures w14:val="none"/>
        </w:rPr>
        <w:t>for</w:t>
      </w:r>
      <w:r w:rsidRPr="008145D3">
        <w:rPr>
          <w:rFonts w:ascii="Graphik Web" w:eastAsia="Times New Roman" w:hAnsi="Graphik Web" w:cs="Times New Roman"/>
          <w:color w:val="303030"/>
          <w:spacing w:val="8"/>
          <w:kern w:val="0"/>
          <w:sz w:val="24"/>
          <w:szCs w:val="24"/>
          <w:lang w:eastAsia="nb-NO"/>
          <w14:ligatures w14:val="none"/>
        </w:rPr>
        <w:t xml:space="preserve"> oppdragsgivere, arkitektkolleger og samfunnet </w:t>
      </w:r>
      <w:proofErr w:type="gramStart"/>
      <w:r w:rsidRPr="008145D3">
        <w:rPr>
          <w:rFonts w:ascii="Graphik Web" w:eastAsia="Times New Roman" w:hAnsi="Graphik Web" w:cs="Times New Roman"/>
          <w:color w:val="303030"/>
          <w:spacing w:val="8"/>
          <w:kern w:val="0"/>
          <w:sz w:val="24"/>
          <w:szCs w:val="24"/>
          <w:lang w:eastAsia="nb-NO"/>
          <w14:ligatures w14:val="none"/>
        </w:rPr>
        <w:t>for øvrig</w:t>
      </w:r>
      <w:proofErr w:type="gramEnd"/>
      <w:r w:rsidRPr="008145D3">
        <w:rPr>
          <w:rFonts w:ascii="Graphik Web" w:eastAsia="Times New Roman" w:hAnsi="Graphik Web" w:cs="Times New Roman"/>
          <w:color w:val="303030"/>
          <w:spacing w:val="8"/>
          <w:kern w:val="0"/>
          <w:sz w:val="24"/>
          <w:szCs w:val="24"/>
          <w:lang w:eastAsia="nb-NO"/>
          <w14:ligatures w14:val="none"/>
        </w:rPr>
        <w:t xml:space="preserve">. </w:t>
      </w:r>
    </w:p>
    <w:p w14:paraId="5CF7F607" w14:textId="064ABBB0"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del w:id="3" w:author="Michael Ramm Østgaard" w:date="2024-01-25T16:56:00Z">
        <w:r w:rsidRPr="00D86B4F" w:rsidDel="00D26263">
          <w:rPr>
            <w:rFonts w:ascii="Graphik Web" w:eastAsia="Times New Roman" w:hAnsi="Graphik Web" w:cs="Times New Roman"/>
            <w:color w:val="303030"/>
            <w:spacing w:val="8"/>
            <w:kern w:val="0"/>
            <w:sz w:val="24"/>
            <w:szCs w:val="24"/>
            <w:highlight w:val="yellow"/>
            <w:lang w:eastAsia="nb-NO"/>
            <w14:ligatures w14:val="none"/>
          </w:rPr>
          <w:delText>Ved ansettelse eller o</w:delText>
        </w:r>
      </w:del>
      <w:ins w:id="4" w:author="Michael Ramm Østgaard" w:date="2024-01-25T16:58:00Z">
        <w:r w:rsidR="009164D8">
          <w:rPr>
            <w:rFonts w:ascii="Graphik Web" w:eastAsia="Times New Roman" w:hAnsi="Graphik Web" w:cs="Times New Roman"/>
            <w:color w:val="303030"/>
            <w:spacing w:val="8"/>
            <w:kern w:val="0"/>
            <w:sz w:val="24"/>
            <w:szCs w:val="24"/>
            <w:highlight w:val="yellow"/>
            <w:lang w:eastAsia="nb-NO"/>
            <w14:ligatures w14:val="none"/>
          </w:rPr>
          <w:t>Ved o</w:t>
        </w:r>
      </w:ins>
      <w:r w:rsidRPr="00D86B4F">
        <w:rPr>
          <w:rFonts w:ascii="Graphik Web" w:eastAsia="Times New Roman" w:hAnsi="Graphik Web" w:cs="Times New Roman"/>
          <w:color w:val="303030"/>
          <w:spacing w:val="8"/>
          <w:kern w:val="0"/>
          <w:sz w:val="24"/>
          <w:szCs w:val="24"/>
          <w:highlight w:val="yellow"/>
          <w:lang w:eastAsia="nb-NO"/>
          <w14:ligatures w14:val="none"/>
        </w:rPr>
        <w:t xml:space="preserve">ppdrag i utlandet, </w:t>
      </w:r>
      <w:del w:id="5" w:author="Michael Ramm Østgaard" w:date="2024-01-25T16:56:00Z">
        <w:r w:rsidRPr="00D86B4F" w:rsidDel="00CF0425">
          <w:rPr>
            <w:rFonts w:ascii="Graphik Web" w:eastAsia="Times New Roman" w:hAnsi="Graphik Web" w:cs="Times New Roman"/>
            <w:color w:val="303030"/>
            <w:spacing w:val="8"/>
            <w:kern w:val="0"/>
            <w:sz w:val="24"/>
            <w:szCs w:val="24"/>
            <w:highlight w:val="yellow"/>
            <w:lang w:eastAsia="nb-NO"/>
            <w14:ligatures w14:val="none"/>
          </w:rPr>
          <w:delText>plikter man også å rette seg etter de arkitektetiske regler som gjelder i vedkommende land.</w:delText>
        </w:r>
      </w:del>
      <w:ins w:id="6" w:author="Marit Rygh" w:date="2024-01-26T10:32:00Z">
        <w:r w:rsidR="00327752">
          <w:rPr>
            <w:rFonts w:ascii="Graphik Web" w:eastAsia="Times New Roman" w:hAnsi="Graphik Web" w:cs="Times New Roman"/>
            <w:color w:val="303030"/>
            <w:spacing w:val="8"/>
            <w:kern w:val="0"/>
            <w:sz w:val="24"/>
            <w:szCs w:val="24"/>
            <w:lang w:eastAsia="nb-NO"/>
            <w14:ligatures w14:val="none"/>
          </w:rPr>
          <w:t>g</w:t>
        </w:r>
      </w:ins>
      <w:ins w:id="7" w:author="Michael Ramm Østgaard" w:date="2024-01-25T16:56:00Z">
        <w:r w:rsidR="00CF0425">
          <w:rPr>
            <w:rFonts w:ascii="Graphik Web" w:eastAsia="Times New Roman" w:hAnsi="Graphik Web" w:cs="Times New Roman"/>
            <w:color w:val="303030"/>
            <w:spacing w:val="8"/>
            <w:kern w:val="0"/>
            <w:sz w:val="24"/>
            <w:szCs w:val="24"/>
            <w:lang w:eastAsia="nb-NO"/>
            <w14:ligatures w14:val="none"/>
          </w:rPr>
          <w:t xml:space="preserve">jelder </w:t>
        </w:r>
      </w:ins>
      <w:ins w:id="8" w:author="Michael Ramm Østgaard" w:date="2024-01-25T16:57:00Z">
        <w:r w:rsidR="00CF0425">
          <w:rPr>
            <w:rFonts w:ascii="Graphik Web" w:eastAsia="Times New Roman" w:hAnsi="Graphik Web" w:cs="Times New Roman"/>
            <w:color w:val="303030"/>
            <w:spacing w:val="8"/>
            <w:kern w:val="0"/>
            <w:sz w:val="24"/>
            <w:szCs w:val="24"/>
            <w:lang w:eastAsia="nb-NO"/>
            <w14:ligatures w14:val="none"/>
          </w:rPr>
          <w:t>norske regler med utgangspunkt i Åpenhetsloven</w:t>
        </w:r>
        <w:r w:rsidR="00D21F0B">
          <w:rPr>
            <w:rFonts w:ascii="Graphik Web" w:eastAsia="Times New Roman" w:hAnsi="Graphik Web" w:cs="Times New Roman"/>
            <w:color w:val="303030"/>
            <w:spacing w:val="8"/>
            <w:kern w:val="0"/>
            <w:sz w:val="24"/>
            <w:szCs w:val="24"/>
            <w:lang w:eastAsia="nb-NO"/>
            <w14:ligatures w14:val="none"/>
          </w:rPr>
          <w:t>. Departementet forventer at alle virksomheter følger loven</w:t>
        </w:r>
      </w:ins>
      <w:ins w:id="9" w:author="Marit Rygh" w:date="2024-01-26T10:33:00Z">
        <w:r w:rsidR="00327752">
          <w:rPr>
            <w:rFonts w:ascii="Graphik Web" w:eastAsia="Times New Roman" w:hAnsi="Graphik Web" w:cs="Times New Roman"/>
            <w:color w:val="303030"/>
            <w:spacing w:val="8"/>
            <w:kern w:val="0"/>
            <w:sz w:val="24"/>
            <w:szCs w:val="24"/>
            <w:lang w:eastAsia="nb-NO"/>
            <w14:ligatures w14:val="none"/>
          </w:rPr>
          <w:t xml:space="preserve">, </w:t>
        </w:r>
      </w:ins>
      <w:ins w:id="10" w:author="Michael Ramm Østgaard" w:date="2024-01-25T16:57:00Z">
        <w:r w:rsidR="002E1FD8">
          <w:rPr>
            <w:rFonts w:ascii="Graphik Web" w:eastAsia="Times New Roman" w:hAnsi="Graphik Web" w:cs="Times New Roman"/>
            <w:color w:val="303030"/>
            <w:spacing w:val="8"/>
            <w:kern w:val="0"/>
            <w:sz w:val="24"/>
            <w:szCs w:val="24"/>
            <w:lang w:eastAsia="nb-NO"/>
            <w14:ligatures w14:val="none"/>
          </w:rPr>
          <w:t>uavhengig om man er p</w:t>
        </w:r>
      </w:ins>
      <w:ins w:id="11" w:author="Michael Ramm Østgaard" w:date="2024-01-25T16:58:00Z">
        <w:r w:rsidR="002E1FD8">
          <w:rPr>
            <w:rFonts w:ascii="Graphik Web" w:eastAsia="Times New Roman" w:hAnsi="Graphik Web" w:cs="Times New Roman"/>
            <w:color w:val="303030"/>
            <w:spacing w:val="8"/>
            <w:kern w:val="0"/>
            <w:sz w:val="24"/>
            <w:szCs w:val="24"/>
            <w:lang w:eastAsia="nb-NO"/>
            <w14:ligatures w14:val="none"/>
          </w:rPr>
          <w:t>liktig eller ikke.</w:t>
        </w:r>
      </w:ins>
    </w:p>
    <w:p w14:paraId="2FA65684"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Det er ønskelig at de kollegiale forpliktelser etter disse regler ikke bare ivaretas overfor andre medlemmer av NAL, men også overfor andre arkitekter og øvrige samarbeidspartnere.</w:t>
      </w:r>
    </w:p>
    <w:p w14:paraId="1B51D5FB"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Behandling av saker </w:t>
      </w:r>
      <w:proofErr w:type="gramStart"/>
      <w:r w:rsidRPr="00131EC3">
        <w:rPr>
          <w:rFonts w:ascii="Graphik Web" w:eastAsia="Times New Roman" w:hAnsi="Graphik Web" w:cs="Times New Roman"/>
          <w:color w:val="303030"/>
          <w:spacing w:val="8"/>
          <w:kern w:val="0"/>
          <w:sz w:val="24"/>
          <w:szCs w:val="24"/>
          <w:lang w:eastAsia="nb-NO"/>
          <w14:ligatures w14:val="none"/>
        </w:rPr>
        <w:t>vedrørende</w:t>
      </w:r>
      <w:proofErr w:type="gramEnd"/>
      <w:r w:rsidRPr="00131EC3">
        <w:rPr>
          <w:rFonts w:ascii="Graphik Web" w:eastAsia="Times New Roman" w:hAnsi="Graphik Web" w:cs="Times New Roman"/>
          <w:color w:val="303030"/>
          <w:spacing w:val="8"/>
          <w:kern w:val="0"/>
          <w:sz w:val="24"/>
          <w:szCs w:val="24"/>
          <w:lang w:eastAsia="nb-NO"/>
          <w14:ligatures w14:val="none"/>
        </w:rPr>
        <w:t xml:space="preserve"> mulig brudd på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etiske regler ivaretas av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komite for Etikk og Tvister i henhold til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lover kap. 7 og 11.</w:t>
      </w:r>
    </w:p>
    <w:p w14:paraId="2D8AB15C" w14:textId="74518341" w:rsidR="00131EC3" w:rsidRPr="00131EC3" w:rsidRDefault="00327752"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b/>
          <w:bCs/>
          <w:color w:val="303030"/>
          <w:spacing w:val="8"/>
          <w:kern w:val="0"/>
          <w:sz w:val="24"/>
          <w:szCs w:val="24"/>
          <w:lang w:eastAsia="nb-NO"/>
          <w14:ligatures w14:val="none"/>
        </w:rPr>
        <w:t>Innholdsfortegnelse</w:t>
      </w:r>
      <w:r w:rsidR="00131EC3" w:rsidRPr="00131EC3">
        <w:rPr>
          <w:rFonts w:ascii="Graphik Web" w:eastAsia="Times New Roman" w:hAnsi="Graphik Web" w:cs="Times New Roman"/>
          <w:b/>
          <w:bCs/>
          <w:color w:val="303030"/>
          <w:spacing w:val="8"/>
          <w:kern w:val="0"/>
          <w:sz w:val="24"/>
          <w:szCs w:val="24"/>
          <w:lang w:eastAsia="nb-NO"/>
          <w14:ligatures w14:val="none"/>
        </w:rPr>
        <w:t>:</w:t>
      </w:r>
    </w:p>
    <w:p w14:paraId="3CC2F296"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Generelt</w:t>
      </w:r>
    </w:p>
    <w:p w14:paraId="1DE12801"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Arkitektens samfunnsansvar</w:t>
      </w:r>
    </w:p>
    <w:p w14:paraId="61C87B17"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Forholdet til oppdragsgiver</w:t>
      </w:r>
    </w:p>
    <w:p w14:paraId="6326FB31"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Forholdet mellom arkitekter</w:t>
      </w:r>
    </w:p>
    <w:p w14:paraId="697F7ED5"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Forholdet til omverdenen</w:t>
      </w:r>
    </w:p>
    <w:p w14:paraId="5B31B121"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Opphavsrett</w:t>
      </w:r>
    </w:p>
    <w:p w14:paraId="1C653394" w14:textId="77777777" w:rsidR="00131EC3" w:rsidRPr="00131EC3" w:rsidRDefault="00131EC3" w:rsidP="00131EC3">
      <w:pPr>
        <w:numPr>
          <w:ilvl w:val="0"/>
          <w:numId w:val="1"/>
        </w:numPr>
        <w:shd w:val="clear" w:color="auto" w:fill="FFFFFF"/>
        <w:spacing w:before="100" w:beforeAutospacing="1"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Overtredelse av reglene</w:t>
      </w:r>
    </w:p>
    <w:p w14:paraId="71788084"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br/>
      </w:r>
      <w:r w:rsidRPr="00131EC3">
        <w:rPr>
          <w:rFonts w:ascii="Graphik Web" w:eastAsia="Times New Roman" w:hAnsi="Graphik Web" w:cs="Times New Roman"/>
          <w:b/>
          <w:bCs/>
          <w:color w:val="303030"/>
          <w:spacing w:val="8"/>
          <w:kern w:val="0"/>
          <w:sz w:val="24"/>
          <w:szCs w:val="24"/>
          <w:lang w:eastAsia="nb-NO"/>
          <w14:ligatures w14:val="none"/>
        </w:rPr>
        <w:t>Generelt</w:t>
      </w:r>
      <w:r w:rsidRPr="00131EC3">
        <w:rPr>
          <w:rFonts w:ascii="Graphik Web" w:eastAsia="Times New Roman" w:hAnsi="Graphik Web" w:cs="Times New Roman"/>
          <w:color w:val="303030"/>
          <w:spacing w:val="8"/>
          <w:kern w:val="0"/>
          <w:sz w:val="24"/>
          <w:szCs w:val="24"/>
          <w:lang w:eastAsia="nb-NO"/>
          <w14:ligatures w14:val="none"/>
        </w:rPr>
        <w:br/>
        <w:t xml:space="preserve">1.1 Siktemålet med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Etiske regler er å opprettholde en god yrkesetikk blant forbundets medlemmer. Reglene gjelder for alle medlemmer av NAL, uansett yrkesmessig situasjon. Det enkelte medlem plikter å kjenne dette regelverk og å etterleve det i hele sin medlemsperiode.</w:t>
      </w:r>
    </w:p>
    <w:p w14:paraId="36E73A4B"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1.2 Som medlemmer av NAL skal arkitekter hevde respekten for sitt fag og for arkitektstanden som helhet ved å stille seg høye etiske mål i utøvelsen av sitt yrke, og er forpliktet til å følge disse etiske regler.</w:t>
      </w:r>
    </w:p>
    <w:p w14:paraId="5FB43047"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1.3 Medlemskap i NAL skal kunne oppfattes som en garanti for at arkitekten har en fullverdig yrkesutdanning og er </w:t>
      </w:r>
      <w:proofErr w:type="spellStart"/>
      <w:r w:rsidRPr="00131EC3">
        <w:rPr>
          <w:rFonts w:ascii="Graphik Web" w:eastAsia="Times New Roman" w:hAnsi="Graphik Web" w:cs="Times New Roman"/>
          <w:color w:val="303030"/>
          <w:spacing w:val="8"/>
          <w:kern w:val="0"/>
          <w:sz w:val="24"/>
          <w:szCs w:val="24"/>
          <w:lang w:eastAsia="nb-NO"/>
          <w14:ligatures w14:val="none"/>
        </w:rPr>
        <w:t>inneforstått</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med det store ansvar som følger </w:t>
      </w:r>
      <w:r w:rsidRPr="00131EC3">
        <w:rPr>
          <w:rFonts w:ascii="Graphik Web" w:eastAsia="Times New Roman" w:hAnsi="Graphik Web" w:cs="Times New Roman"/>
          <w:color w:val="303030"/>
          <w:spacing w:val="8"/>
          <w:kern w:val="0"/>
          <w:sz w:val="24"/>
          <w:szCs w:val="24"/>
          <w:lang w:eastAsia="nb-NO"/>
          <w14:ligatures w14:val="none"/>
        </w:rPr>
        <w:lastRenderedPageBreak/>
        <w:t>av yrkesutøvelsen. Det er derfor medlemmets plikt å sørge for at man holder sine faglige kunnskaper og ferdigheter oppdatert. En arkitekt skal ikke gi uttrykk for å inneha annen kompetanse enn den man faktisk besitter.</w:t>
      </w:r>
    </w:p>
    <w:p w14:paraId="1EACF640"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1.4 Arkitekter skal sette sine faglige kunnskaper og erfaringer inn på å løse sine oppgaver på en faglig fullverdig og profesjonell måte.</w:t>
      </w:r>
    </w:p>
    <w:p w14:paraId="6C6FC2A6"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b/>
          <w:bCs/>
          <w:color w:val="303030"/>
          <w:spacing w:val="8"/>
          <w:kern w:val="0"/>
          <w:sz w:val="24"/>
          <w:szCs w:val="24"/>
          <w:lang w:eastAsia="nb-NO"/>
          <w14:ligatures w14:val="none"/>
        </w:rPr>
        <w:t>Arkitektenes samfunnsansvar</w:t>
      </w:r>
      <w:r w:rsidRPr="00131EC3">
        <w:rPr>
          <w:rFonts w:ascii="Graphik Web" w:eastAsia="Times New Roman" w:hAnsi="Graphik Web" w:cs="Times New Roman"/>
          <w:color w:val="303030"/>
          <w:spacing w:val="8"/>
          <w:kern w:val="0"/>
          <w:sz w:val="24"/>
          <w:szCs w:val="24"/>
          <w:lang w:eastAsia="nb-NO"/>
          <w14:ligatures w14:val="none"/>
        </w:rPr>
        <w:br/>
        <w:t>2.1 Arkitekter har et viktig ansvar i samfunnsbyggingen. Bygninger, anlegg og omgivelsers form, funksjon og innbyrdes sammenheng er av avgjørende betydning for menneskers trivsel og livsmiljø.</w:t>
      </w:r>
    </w:p>
    <w:p w14:paraId="168B4C80"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2.2 Arkitekter skal ivareta miljømessig bærekraft i sin yrkesutøvelse. - Fornuftig materialbruk, energiforbruk og avfallsreduksjon er sentrale tema.</w:t>
      </w:r>
    </w:p>
    <w:p w14:paraId="79027714"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2.3 Arkitekter skal være seg bevisst vår kultur- og bygningsarv og forvalte, respektere og videreføre disse verdier på en forsvarlig måte. Samtidig har arkitekten ansvar for å skape nye kvaliteter av verdi for ettertiden.</w:t>
      </w:r>
    </w:p>
    <w:p w14:paraId="6E9F3D63"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2.4 Arkitektens arbeider har direkte påvirkning på menneskers sikkerhet, helse og opplevelser. Arkitekten skal derfor etterstrebe løsninger som gir vakre og velfungerende omgivelser, tilrettelagt for alle.</w:t>
      </w:r>
    </w:p>
    <w:p w14:paraId="6E02FA5F"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b/>
          <w:bCs/>
          <w:color w:val="303030"/>
          <w:spacing w:val="8"/>
          <w:kern w:val="0"/>
          <w:sz w:val="24"/>
          <w:szCs w:val="24"/>
          <w:lang w:eastAsia="nb-NO"/>
          <w14:ligatures w14:val="none"/>
        </w:rPr>
        <w:t>Forholdet til oppdragsgiver</w:t>
      </w:r>
      <w:r w:rsidRPr="00131EC3">
        <w:rPr>
          <w:rFonts w:ascii="Graphik Web" w:eastAsia="Times New Roman" w:hAnsi="Graphik Web" w:cs="Times New Roman"/>
          <w:color w:val="303030"/>
          <w:spacing w:val="8"/>
          <w:kern w:val="0"/>
          <w:sz w:val="24"/>
          <w:szCs w:val="24"/>
          <w:lang w:eastAsia="nb-NO"/>
          <w14:ligatures w14:val="none"/>
        </w:rPr>
        <w:br/>
        <w:t>3.1 Arkitekten skal være oppdragsgivers profesjonelle rådgiver, og tjene dennes interesser så langt disse ikke kommer i konflikt med de etiske regler. Dersom arkitekten kommer i en situasjon der man ikke lenger kan ivareta disse interesser fullt ut, plikter arkitekten å opplyse om dette.</w:t>
      </w:r>
    </w:p>
    <w:p w14:paraId="034BEEA6"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3.2 Arkitekten skal i sitt arbeide ta tilbørlig hensyn til oppdragets økonomiske og </w:t>
      </w:r>
      <w:proofErr w:type="spellStart"/>
      <w:r w:rsidRPr="00131EC3">
        <w:rPr>
          <w:rFonts w:ascii="Graphik Web" w:eastAsia="Times New Roman" w:hAnsi="Graphik Web" w:cs="Times New Roman"/>
          <w:color w:val="303030"/>
          <w:spacing w:val="8"/>
          <w:kern w:val="0"/>
          <w:sz w:val="24"/>
          <w:szCs w:val="24"/>
          <w:lang w:eastAsia="nb-NO"/>
          <w14:ligatures w14:val="none"/>
        </w:rPr>
        <w:t>fremdriftsmessige</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rammer, og avpasse arbeidets omfang etter dette.</w:t>
      </w:r>
    </w:p>
    <w:p w14:paraId="130F0B95"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3.3 Arkitekten plikter som profesjonell yrkesutøver å sørge for klare avtaler mellom partene. Om mulig, skal avtaler være skriftlige.</w:t>
      </w:r>
    </w:p>
    <w:p w14:paraId="433C0C3A"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3.3.1 Privatpraktiserende medlemmer eller andre medlemmer som utfører oppdrag som kan medføre mulighet for erstatningsansvar plikter å være dekket av en tilfredsstillende ansvarsforsikring.</w:t>
      </w:r>
    </w:p>
    <w:p w14:paraId="71ADE748"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3.4 Arkitekten skal ikke motta honorar eller annen godtgjørelse for sine tjenester fra andre enn den aktuelle oppdragsgiver, med mindre annet er avtalt.</w:t>
      </w:r>
    </w:p>
    <w:p w14:paraId="378EA9AC"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3.5 Arkitekten skal beregne seg et honorar som står i rimelig forhold til oppdragets omfang.</w:t>
      </w:r>
    </w:p>
    <w:p w14:paraId="770FF057"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3.6 Arkitekter skal behandle de opplysninger man mottar fra sine oppdragsgivere med fortrolighet, med mindre annet er avtalt.</w:t>
      </w:r>
    </w:p>
    <w:p w14:paraId="39843709"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b/>
          <w:bCs/>
          <w:color w:val="303030"/>
          <w:spacing w:val="8"/>
          <w:kern w:val="0"/>
          <w:sz w:val="24"/>
          <w:szCs w:val="24"/>
          <w:lang w:eastAsia="nb-NO"/>
          <w14:ligatures w14:val="none"/>
        </w:rPr>
        <w:lastRenderedPageBreak/>
        <w:t>Forholdet mellom arkitekter</w:t>
      </w:r>
      <w:r w:rsidRPr="00131EC3">
        <w:rPr>
          <w:rFonts w:ascii="Graphik Web" w:eastAsia="Times New Roman" w:hAnsi="Graphik Web" w:cs="Times New Roman"/>
          <w:color w:val="303030"/>
          <w:spacing w:val="8"/>
          <w:kern w:val="0"/>
          <w:sz w:val="24"/>
          <w:szCs w:val="24"/>
          <w:lang w:eastAsia="nb-NO"/>
          <w14:ligatures w14:val="none"/>
        </w:rPr>
        <w:br/>
        <w:t>4.1 Arkitekter skal alltid opptre kollegialt.</w:t>
      </w:r>
    </w:p>
    <w:p w14:paraId="204030CF"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4.1.1 De kollegiale hensyn skal ikke være til hinder for å fremme faglig kritikk med en saklig form og innhold.</w:t>
      </w:r>
    </w:p>
    <w:p w14:paraId="599D3530"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4.1.2 Arkitekter kan ikke gi uttalelser om kolleger eller deres arbeider som er usaklige, misvisende, fornærmende eller i egen vinnings hensikt.</w:t>
      </w:r>
    </w:p>
    <w:p w14:paraId="7F0E50EB"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4.2 Arkitekter skal ikke uoppfordret forsøke å komme i posisjon for et konkret oppdrag som en kollega allerede har inngått avtale om, dersom dette ikke kan begrunnes i samfunnsmessige eller andre forhold, uavhengig av arkitektens egeninteresse.</w:t>
      </w:r>
    </w:p>
    <w:p w14:paraId="63434972"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4.3 Arkitekter som får spørsmål eller tilbud om å avløse eller etterfølge en kollega, fullføre eller bearbeide en kollegas verk, skal straks varsle denne skriftlig. Det samme gjelder når man utarbeider alternativer til en kollegas løsninger. Dette for at kollegaen skal få reell mulighet til å forsvare sine faglige eller forretningsmessige interesser samt å ivareta sine </w:t>
      </w:r>
      <w:proofErr w:type="spellStart"/>
      <w:r w:rsidRPr="00131EC3">
        <w:rPr>
          <w:rFonts w:ascii="Graphik Web" w:eastAsia="Times New Roman" w:hAnsi="Graphik Web" w:cs="Times New Roman"/>
          <w:color w:val="303030"/>
          <w:spacing w:val="8"/>
          <w:kern w:val="0"/>
          <w:sz w:val="24"/>
          <w:szCs w:val="24"/>
          <w:lang w:eastAsia="nb-NO"/>
          <w14:ligatures w14:val="none"/>
        </w:rPr>
        <w:t>ansvarsmessige</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forpliktelser.</w:t>
      </w:r>
    </w:p>
    <w:p w14:paraId="276580D8"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4.3.1 Varsling skal skje før arkitekten inngår avtale om oppdraget eller starter sitt arbeide. Det er arkitekten selv som skal varsle, det er ikke tilstrekkelig å basere seg på evt. forsikringer fra oppdragsgiver om at forholdet er ivaretatt.</w:t>
      </w:r>
    </w:p>
    <w:p w14:paraId="7C0C9D8E"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4.3.2 Den varslede kollega plikter å svare på varselet uten ugrunnet opphold.</w:t>
      </w:r>
    </w:p>
    <w:p w14:paraId="0B054E8B"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4.4 Arkitekter skal ikke avløse eller etterfølge en kollega før man har forsikret seg om at de ansvars- og kontraktsmessige forhold i saken er avsluttet eller behørig ivaretatt. Dersom den tidligere arkitekt har en uoppgjort tvist med oppdragsgiver, bør kollegaen bidra konstruktivt til å løse denne før arbeide med oppdraget begynner.</w:t>
      </w:r>
    </w:p>
    <w:p w14:paraId="65A2EB02"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4.5 I alle former for konkurranser der en arkitekt blir innbudt til å delta, skal man forsikre seg om at betingelsene sikrer en faglig forsvarlig bedømmelse og en rettferdig avgjørelse. Man må gjerne arbeide for å endre de tilbudte betingelser, men etter konkurransens oppstart er det arkitektens plikt å rette seg etter de avtalte betingelser og å respektere juryens avgjørelse.</w:t>
      </w:r>
    </w:p>
    <w:p w14:paraId="361E94A1"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4.5.1En arkitekt som etter avsluttet konkurranse tilbys å utføre et oppdrag som har direkte sammenheng med konkurransen, uten selv å ha blitt innstilt av juryen, plikter å underrette konkurransens vinner om dette.</w:t>
      </w:r>
    </w:p>
    <w:p w14:paraId="4E38A35A"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4.5.2 En arkitekt som representerer oppdragsgiversiden i en konkurranse, har plikt til å arbeide for at konkurransens betingelser legger til rette for like forhold</w:t>
      </w:r>
      <w:del w:id="12" w:author="Kari Bucher" w:date="2024-05-22T13:23:00Z">
        <w:r w:rsidRPr="00131EC3" w:rsidDel="00D713AB">
          <w:rPr>
            <w:rFonts w:ascii="Graphik Web" w:eastAsia="Times New Roman" w:hAnsi="Graphik Web" w:cs="Times New Roman"/>
            <w:color w:val="303030"/>
            <w:spacing w:val="8"/>
            <w:kern w:val="0"/>
            <w:sz w:val="24"/>
            <w:szCs w:val="24"/>
            <w:lang w:eastAsia="nb-NO"/>
            <w14:ligatures w14:val="none"/>
          </w:rPr>
          <w:delText xml:space="preserve"> </w:delText>
        </w:r>
      </w:del>
      <w:r w:rsidRPr="00131EC3">
        <w:rPr>
          <w:rFonts w:ascii="Graphik Web" w:eastAsia="Times New Roman" w:hAnsi="Graphik Web" w:cs="Times New Roman"/>
          <w:color w:val="303030"/>
          <w:spacing w:val="8"/>
          <w:kern w:val="0"/>
          <w:sz w:val="24"/>
          <w:szCs w:val="24"/>
          <w:lang w:eastAsia="nb-NO"/>
          <w14:ligatures w14:val="none"/>
        </w:rPr>
        <w:t>, og en forsvarlig premiering/honorering.</w:t>
      </w:r>
    </w:p>
    <w:p w14:paraId="6DDF9CBE"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4.5.3 Hvis en arkitekt er usikker på hvordan konkurranse-betingelsene forholder seg til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konkurranseregler, skal man innhente forbundets oppfatning.</w:t>
      </w:r>
    </w:p>
    <w:p w14:paraId="368D1830"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lastRenderedPageBreak/>
        <w:t>4.6 Arkitekten som arbeidsgiver skal så langt det er mulig inspirere og legge til rette for ansattes faglige utvikling.</w:t>
      </w:r>
    </w:p>
    <w:p w14:paraId="5DE5CA51"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4.7 Ansatte arkitekter skal ivareta sin arbeidsgivers interesser, og må ikke la egne interesser gå ut over ansettelsesforholdets forpliktelser.</w:t>
      </w:r>
    </w:p>
    <w:p w14:paraId="538F804F"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b/>
          <w:bCs/>
          <w:color w:val="303030"/>
          <w:spacing w:val="8"/>
          <w:kern w:val="0"/>
          <w:sz w:val="24"/>
          <w:szCs w:val="24"/>
          <w:lang w:eastAsia="nb-NO"/>
          <w14:ligatures w14:val="none"/>
        </w:rPr>
        <w:t>Forholdet til omverdenen</w:t>
      </w:r>
      <w:r w:rsidRPr="00131EC3">
        <w:rPr>
          <w:rFonts w:ascii="Graphik Web" w:eastAsia="Times New Roman" w:hAnsi="Graphik Web" w:cs="Times New Roman"/>
          <w:color w:val="303030"/>
          <w:spacing w:val="8"/>
          <w:kern w:val="0"/>
          <w:sz w:val="24"/>
          <w:szCs w:val="24"/>
          <w:lang w:eastAsia="nb-NO"/>
          <w14:ligatures w14:val="none"/>
        </w:rPr>
        <w:br/>
        <w:t>5.1 Arkitekter skal hevde seg i sitt yrke først og fremst ved kvaliteten av eget arbeide.</w:t>
      </w:r>
    </w:p>
    <w:p w14:paraId="433A2C58"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5.1.1 Arkitekten skal være saklig i sin markedsføring av egen virksomhet og egne kvalifikasjoner. Den informasjon som gis må ikke inneholde opplysninger som kan gi et feilaktig bilde av arkitektens forutsetninger for å yte profesjonelle tjenester i en bestemt sak.</w:t>
      </w:r>
    </w:p>
    <w:p w14:paraId="29C3F70C"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5.1.2 Den informasjon som gis må ikke inneholde noe som er uriktig, villedende eller illojalt overfor kolleger eller arkitektenes organisasjoner. Man skal medvirke til å fremme objektiv informasjon om yrket på en slik måte at det kommer arkitektstanden til gode.</w:t>
      </w:r>
    </w:p>
    <w:p w14:paraId="5DE96159"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5.2 Arkitekten skal være en uavhengig, faglig rådgiver. Arkitekten kan derfor ikke inngå i noe </w:t>
      </w:r>
      <w:proofErr w:type="spellStart"/>
      <w:r w:rsidRPr="00131EC3">
        <w:rPr>
          <w:rFonts w:ascii="Graphik Web" w:eastAsia="Times New Roman" w:hAnsi="Graphik Web" w:cs="Times New Roman"/>
          <w:color w:val="303030"/>
          <w:spacing w:val="8"/>
          <w:kern w:val="0"/>
          <w:sz w:val="24"/>
          <w:szCs w:val="24"/>
          <w:lang w:eastAsia="nb-NO"/>
          <w14:ligatures w14:val="none"/>
        </w:rPr>
        <w:t>interessefelleskap</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med 3.part som kan påvirke habiliteten i forhold til sin oppdragsgiver.</w:t>
      </w:r>
    </w:p>
    <w:p w14:paraId="5D4872F0"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5.2.1 Dersom arkitekten allerede står i et forhold som kan påvirke ens uavhengige stilling, skal oppdragsgiver informeres om dette før oppdraget avtalefestes.</w:t>
      </w:r>
    </w:p>
    <w:p w14:paraId="3F6E58B3"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5.3 Arkitekter skal ikke utnytte sitt oppdrag eller sin stilling til å skaffe seg fordeler eller godtgjørelser fra entreprenør, leverandør eller andre som oppdragsgiver kan kjøpe tjenester fra.</w:t>
      </w:r>
    </w:p>
    <w:p w14:paraId="074D9A01"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5.4 Arkitekter i offentlig stilling skal ikke misbruke denne til å skaffe seg selv eller familie/venner/nære bekjente oppdrag, eller til å oppnå fordeler ved å formidle oppdrag til andre.</w:t>
      </w:r>
    </w:p>
    <w:p w14:paraId="4719DD13"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5.4.1 Offentlig ansatte arkitekter kan ikke drive egen arkitektpraksis innenfor et område de selv vil komme i berøring med som myndighetsutøver.</w:t>
      </w:r>
    </w:p>
    <w:p w14:paraId="4642EB08"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5.5 Arkitekter kan ikke medvirke i reklame for varer og tjenester som de faglig sett skal ha et objektivt forhold til, på en måte som svekker deres stilling som uavhengig rådgiver.</w:t>
      </w:r>
    </w:p>
    <w:p w14:paraId="103F768A"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5.5.1 Kravet til objektivitet i forhold til produkter hindrer ikke offentliggjørelse av faglig ansvarlige utredninger og meldinger om undersøkelser og erfaringer.</w:t>
      </w:r>
    </w:p>
    <w:p w14:paraId="6DB33D6F"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5.6 Arkitekter skal ikke gi provisjoner, gaver eller andre ytelser til noen som har innstillende eller besluttende myndighet ved oppdragstildeling eller saksavgjørelser. Arkitekter kan heller ikke motta slike ytelser fra noen som </w:t>
      </w:r>
      <w:r w:rsidRPr="00131EC3">
        <w:rPr>
          <w:rFonts w:ascii="Graphik Web" w:eastAsia="Times New Roman" w:hAnsi="Graphik Web" w:cs="Times New Roman"/>
          <w:color w:val="303030"/>
          <w:spacing w:val="8"/>
          <w:kern w:val="0"/>
          <w:sz w:val="24"/>
          <w:szCs w:val="24"/>
          <w:lang w:eastAsia="nb-NO"/>
          <w14:ligatures w14:val="none"/>
        </w:rPr>
        <w:lastRenderedPageBreak/>
        <w:t>ønsker å påvirke arkitekten når denne selv har innstillende eller avgjørende myndighet.</w:t>
      </w:r>
    </w:p>
    <w:p w14:paraId="1048B919"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5.7 Arkitekter som kan ta eller påvirke beslutninger i arkitektkonkurranser eller ved kjøp av </w:t>
      </w:r>
      <w:proofErr w:type="spellStart"/>
      <w:r w:rsidRPr="00131EC3">
        <w:rPr>
          <w:rFonts w:ascii="Graphik Web" w:eastAsia="Times New Roman" w:hAnsi="Graphik Web" w:cs="Times New Roman"/>
          <w:color w:val="303030"/>
          <w:spacing w:val="8"/>
          <w:kern w:val="0"/>
          <w:sz w:val="24"/>
          <w:szCs w:val="24"/>
          <w:lang w:eastAsia="nb-NO"/>
          <w14:ligatures w14:val="none"/>
        </w:rPr>
        <w:t>arkitektjenester</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eller ansettelse av kolleger, skal avstå fra personlige hensyn og alltid legge faglige og saklige hensyn til grunn for sine vurderinger.</w:t>
      </w:r>
    </w:p>
    <w:p w14:paraId="50F1AB9A" w14:textId="452B81C5" w:rsidR="00131EC3" w:rsidRPr="00B442FA"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highlight w:val="yellow"/>
          <w:lang w:eastAsia="nb-NO"/>
          <w14:ligatures w14:val="none"/>
        </w:rPr>
      </w:pPr>
      <w:r w:rsidRPr="00B442FA">
        <w:rPr>
          <w:rFonts w:ascii="Graphik Web" w:eastAsia="Times New Roman" w:hAnsi="Graphik Web" w:cs="Times New Roman"/>
          <w:b/>
          <w:bCs/>
          <w:color w:val="303030"/>
          <w:spacing w:val="8"/>
          <w:kern w:val="0"/>
          <w:sz w:val="24"/>
          <w:szCs w:val="24"/>
          <w:highlight w:val="yellow"/>
          <w:lang w:eastAsia="nb-NO"/>
          <w14:ligatures w14:val="none"/>
        </w:rPr>
        <w:t>Opphavsrett</w:t>
      </w:r>
      <w:r w:rsidRPr="00B442FA">
        <w:rPr>
          <w:rFonts w:ascii="Graphik Web" w:eastAsia="Times New Roman" w:hAnsi="Graphik Web" w:cs="Times New Roman"/>
          <w:color w:val="303030"/>
          <w:spacing w:val="8"/>
          <w:kern w:val="0"/>
          <w:sz w:val="24"/>
          <w:szCs w:val="24"/>
          <w:highlight w:val="yellow"/>
          <w:lang w:eastAsia="nb-NO"/>
          <w14:ligatures w14:val="none"/>
        </w:rPr>
        <w:br/>
        <w:t xml:space="preserve">6.1 Arkitekter plikter å gjøre seg kjent med de gjeldende opphavsrettslige regler for </w:t>
      </w:r>
      <w:proofErr w:type="spellStart"/>
      <w:r w:rsidRPr="00B442FA">
        <w:rPr>
          <w:rFonts w:ascii="Graphik Web" w:eastAsia="Times New Roman" w:hAnsi="Graphik Web" w:cs="Times New Roman"/>
          <w:color w:val="303030"/>
          <w:spacing w:val="8"/>
          <w:kern w:val="0"/>
          <w:sz w:val="24"/>
          <w:szCs w:val="24"/>
          <w:highlight w:val="yellow"/>
          <w:lang w:eastAsia="nb-NO"/>
          <w14:ligatures w14:val="none"/>
        </w:rPr>
        <w:t>arkitektarbeide</w:t>
      </w:r>
      <w:proofErr w:type="spellEnd"/>
      <w:r w:rsidRPr="00B442FA">
        <w:rPr>
          <w:rFonts w:ascii="Graphik Web" w:eastAsia="Times New Roman" w:hAnsi="Graphik Web" w:cs="Times New Roman"/>
          <w:color w:val="303030"/>
          <w:spacing w:val="8"/>
          <w:kern w:val="0"/>
          <w:sz w:val="24"/>
          <w:szCs w:val="24"/>
          <w:highlight w:val="yellow"/>
          <w:lang w:eastAsia="nb-NO"/>
          <w14:ligatures w14:val="none"/>
        </w:rPr>
        <w:t xml:space="preserve"> slik det </w:t>
      </w:r>
      <w:proofErr w:type="gramStart"/>
      <w:r w:rsidRPr="00B442FA">
        <w:rPr>
          <w:rFonts w:ascii="Graphik Web" w:eastAsia="Times New Roman" w:hAnsi="Graphik Web" w:cs="Times New Roman"/>
          <w:color w:val="303030"/>
          <w:spacing w:val="8"/>
          <w:kern w:val="0"/>
          <w:sz w:val="24"/>
          <w:szCs w:val="24"/>
          <w:highlight w:val="yellow"/>
          <w:lang w:eastAsia="nb-NO"/>
          <w14:ligatures w14:val="none"/>
        </w:rPr>
        <w:t>fremgår</w:t>
      </w:r>
      <w:proofErr w:type="gramEnd"/>
      <w:r w:rsidRPr="00B442FA">
        <w:rPr>
          <w:rFonts w:ascii="Graphik Web" w:eastAsia="Times New Roman" w:hAnsi="Graphik Web" w:cs="Times New Roman"/>
          <w:color w:val="303030"/>
          <w:spacing w:val="8"/>
          <w:kern w:val="0"/>
          <w:sz w:val="24"/>
          <w:szCs w:val="24"/>
          <w:highlight w:val="yellow"/>
          <w:lang w:eastAsia="nb-NO"/>
          <w14:ligatures w14:val="none"/>
        </w:rPr>
        <w:t xml:space="preserve"> av norsk lov og internasjonale konvensjoner.</w:t>
      </w:r>
      <w:ins w:id="13" w:author="Michael Ramm Østgaard" w:date="2024-01-25T16:59:00Z">
        <w:r w:rsidR="009242BB">
          <w:rPr>
            <w:rFonts w:ascii="Graphik Web" w:eastAsia="Times New Roman" w:hAnsi="Graphik Web" w:cs="Times New Roman"/>
            <w:color w:val="303030"/>
            <w:spacing w:val="8"/>
            <w:kern w:val="0"/>
            <w:sz w:val="24"/>
            <w:szCs w:val="24"/>
            <w:highlight w:val="yellow"/>
            <w:lang w:eastAsia="nb-NO"/>
            <w14:ligatures w14:val="none"/>
          </w:rPr>
          <w:t xml:space="preserve"> Åndsverksloven gir ikke uten videre opphavsrett</w:t>
        </w:r>
      </w:ins>
      <w:ins w:id="14" w:author="Michael Ramm Østgaard" w:date="2024-01-25T17:00:00Z">
        <w:r w:rsidR="009242BB">
          <w:rPr>
            <w:rFonts w:ascii="Graphik Web" w:eastAsia="Times New Roman" w:hAnsi="Graphik Web" w:cs="Times New Roman"/>
            <w:color w:val="303030"/>
            <w:spacing w:val="8"/>
            <w:kern w:val="0"/>
            <w:sz w:val="24"/>
            <w:szCs w:val="24"/>
            <w:highlight w:val="yellow"/>
            <w:lang w:eastAsia="nb-NO"/>
            <w14:ligatures w14:val="none"/>
          </w:rPr>
          <w:t>,</w:t>
        </w:r>
      </w:ins>
      <w:ins w:id="15" w:author="Michael Ramm Østgaard" w:date="2024-01-25T16:59:00Z">
        <w:r w:rsidR="009242BB">
          <w:rPr>
            <w:rFonts w:ascii="Graphik Web" w:eastAsia="Times New Roman" w:hAnsi="Graphik Web" w:cs="Times New Roman"/>
            <w:color w:val="303030"/>
            <w:spacing w:val="8"/>
            <w:kern w:val="0"/>
            <w:sz w:val="24"/>
            <w:szCs w:val="24"/>
            <w:highlight w:val="yellow"/>
            <w:lang w:eastAsia="nb-NO"/>
            <w14:ligatures w14:val="none"/>
          </w:rPr>
          <w:t xml:space="preserve"> slik loven definerer </w:t>
        </w:r>
      </w:ins>
      <w:ins w:id="16" w:author="Michael Ramm Østgaard" w:date="2024-01-25T17:00:00Z">
        <w:r w:rsidR="009242BB">
          <w:rPr>
            <w:rFonts w:ascii="Graphik Web" w:eastAsia="Times New Roman" w:hAnsi="Graphik Web" w:cs="Times New Roman"/>
            <w:color w:val="303030"/>
            <w:spacing w:val="8"/>
            <w:kern w:val="0"/>
            <w:sz w:val="24"/>
            <w:szCs w:val="24"/>
            <w:highlight w:val="yellow"/>
            <w:lang w:eastAsia="nb-NO"/>
            <w14:ligatures w14:val="none"/>
          </w:rPr>
          <w:t>opphavsrett</w:t>
        </w:r>
        <w:r w:rsidR="000423F4">
          <w:rPr>
            <w:rFonts w:ascii="Graphik Web" w:eastAsia="Times New Roman" w:hAnsi="Graphik Web" w:cs="Times New Roman"/>
            <w:color w:val="303030"/>
            <w:spacing w:val="8"/>
            <w:kern w:val="0"/>
            <w:sz w:val="24"/>
            <w:szCs w:val="24"/>
            <w:highlight w:val="yellow"/>
            <w:lang w:eastAsia="nb-NO"/>
            <w14:ligatures w14:val="none"/>
          </w:rPr>
          <w:t>, til alle byggverk. Loven forutsetter at bygget har verkshøyde</w:t>
        </w:r>
        <w:r w:rsidR="00413C66">
          <w:rPr>
            <w:rFonts w:ascii="Graphik Web" w:eastAsia="Times New Roman" w:hAnsi="Graphik Web" w:cs="Times New Roman"/>
            <w:color w:val="303030"/>
            <w:spacing w:val="8"/>
            <w:kern w:val="0"/>
            <w:sz w:val="24"/>
            <w:szCs w:val="24"/>
            <w:highlight w:val="yellow"/>
            <w:lang w:eastAsia="nb-NO"/>
            <w14:ligatures w14:val="none"/>
          </w:rPr>
          <w:t xml:space="preserve"> for at man skal kunne </w:t>
        </w:r>
      </w:ins>
      <w:ins w:id="17" w:author="Michael Ramm Østgaard" w:date="2024-01-25T17:01:00Z">
        <w:r w:rsidR="00413C66">
          <w:rPr>
            <w:rFonts w:ascii="Graphik Web" w:eastAsia="Times New Roman" w:hAnsi="Graphik Web" w:cs="Times New Roman"/>
            <w:color w:val="303030"/>
            <w:spacing w:val="8"/>
            <w:kern w:val="0"/>
            <w:sz w:val="24"/>
            <w:szCs w:val="24"/>
            <w:highlight w:val="yellow"/>
            <w:lang w:eastAsia="nb-NO"/>
            <w14:ligatures w14:val="none"/>
          </w:rPr>
          <w:t>påberope</w:t>
        </w:r>
      </w:ins>
      <w:ins w:id="18" w:author="Michael Ramm Østgaard" w:date="2024-01-25T17:00:00Z">
        <w:r w:rsidR="00413C66">
          <w:rPr>
            <w:rFonts w:ascii="Graphik Web" w:eastAsia="Times New Roman" w:hAnsi="Graphik Web" w:cs="Times New Roman"/>
            <w:color w:val="303030"/>
            <w:spacing w:val="8"/>
            <w:kern w:val="0"/>
            <w:sz w:val="24"/>
            <w:szCs w:val="24"/>
            <w:highlight w:val="yellow"/>
            <w:lang w:eastAsia="nb-NO"/>
            <w14:ligatures w14:val="none"/>
          </w:rPr>
          <w:t xml:space="preserve"> </w:t>
        </w:r>
      </w:ins>
      <w:ins w:id="19" w:author="Michael Ramm Østgaard" w:date="2024-01-25T17:01:00Z">
        <w:r w:rsidR="00224936">
          <w:rPr>
            <w:rFonts w:ascii="Graphik Web" w:eastAsia="Times New Roman" w:hAnsi="Graphik Web" w:cs="Times New Roman"/>
            <w:color w:val="303030"/>
            <w:spacing w:val="8"/>
            <w:kern w:val="0"/>
            <w:sz w:val="24"/>
            <w:szCs w:val="24"/>
            <w:highlight w:val="yellow"/>
            <w:lang w:eastAsia="nb-NO"/>
            <w14:ligatures w14:val="none"/>
          </w:rPr>
          <w:t xml:space="preserve">opphavsrett. </w:t>
        </w:r>
        <w:r w:rsidR="008C0C61">
          <w:rPr>
            <w:rFonts w:ascii="Graphik Web" w:eastAsia="Times New Roman" w:hAnsi="Graphik Web" w:cs="Times New Roman"/>
            <w:color w:val="303030"/>
            <w:spacing w:val="8"/>
            <w:kern w:val="0"/>
            <w:sz w:val="24"/>
            <w:szCs w:val="24"/>
            <w:highlight w:val="yellow"/>
            <w:lang w:eastAsia="nb-NO"/>
            <w14:ligatures w14:val="none"/>
          </w:rPr>
          <w:t>Den viktigste retten til eget arbeid</w:t>
        </w:r>
      </w:ins>
      <w:ins w:id="20" w:author="Michael Ramm Østgaard" w:date="2024-01-25T17:02:00Z">
        <w:r w:rsidR="008C0C61">
          <w:rPr>
            <w:rFonts w:ascii="Graphik Web" w:eastAsia="Times New Roman" w:hAnsi="Graphik Web" w:cs="Times New Roman"/>
            <w:color w:val="303030"/>
            <w:spacing w:val="8"/>
            <w:kern w:val="0"/>
            <w:sz w:val="24"/>
            <w:szCs w:val="24"/>
            <w:highlight w:val="yellow"/>
            <w:lang w:eastAsia="nb-NO"/>
            <w14:ligatures w14:val="none"/>
          </w:rPr>
          <w:t xml:space="preserve"> vil være den kontrakten arkitekten inngår med </w:t>
        </w:r>
        <w:r w:rsidR="00EA5F69">
          <w:rPr>
            <w:rFonts w:ascii="Graphik Web" w:eastAsia="Times New Roman" w:hAnsi="Graphik Web" w:cs="Times New Roman"/>
            <w:color w:val="303030"/>
            <w:spacing w:val="8"/>
            <w:kern w:val="0"/>
            <w:sz w:val="24"/>
            <w:szCs w:val="24"/>
            <w:highlight w:val="yellow"/>
            <w:lang w:eastAsia="nb-NO"/>
            <w14:ligatures w14:val="none"/>
          </w:rPr>
          <w:t>oppdragsgiver</w:t>
        </w:r>
        <w:r w:rsidR="008C0C61">
          <w:rPr>
            <w:rFonts w:ascii="Graphik Web" w:eastAsia="Times New Roman" w:hAnsi="Graphik Web" w:cs="Times New Roman"/>
            <w:color w:val="303030"/>
            <w:spacing w:val="8"/>
            <w:kern w:val="0"/>
            <w:sz w:val="24"/>
            <w:szCs w:val="24"/>
            <w:highlight w:val="yellow"/>
            <w:lang w:eastAsia="nb-NO"/>
            <w14:ligatures w14:val="none"/>
          </w:rPr>
          <w:t xml:space="preserve"> i hvert enkelt tilfelle</w:t>
        </w:r>
        <w:r w:rsidR="00EA5F69">
          <w:rPr>
            <w:rFonts w:ascii="Graphik Web" w:eastAsia="Times New Roman" w:hAnsi="Graphik Web" w:cs="Times New Roman"/>
            <w:color w:val="303030"/>
            <w:spacing w:val="8"/>
            <w:kern w:val="0"/>
            <w:sz w:val="24"/>
            <w:szCs w:val="24"/>
            <w:highlight w:val="yellow"/>
            <w:lang w:eastAsia="nb-NO"/>
            <w14:ligatures w14:val="none"/>
          </w:rPr>
          <w:t>.</w:t>
        </w:r>
      </w:ins>
      <w:ins w:id="21" w:author="Michael Ramm Østgaard" w:date="2024-01-25T17:00:00Z">
        <w:r w:rsidR="000423F4">
          <w:rPr>
            <w:rFonts w:ascii="Graphik Web" w:eastAsia="Times New Roman" w:hAnsi="Graphik Web" w:cs="Times New Roman"/>
            <w:color w:val="303030"/>
            <w:spacing w:val="8"/>
            <w:kern w:val="0"/>
            <w:sz w:val="24"/>
            <w:szCs w:val="24"/>
            <w:highlight w:val="yellow"/>
            <w:lang w:eastAsia="nb-NO"/>
            <w14:ligatures w14:val="none"/>
          </w:rPr>
          <w:t xml:space="preserve"> </w:t>
        </w:r>
      </w:ins>
    </w:p>
    <w:p w14:paraId="625123A3" w14:textId="2C9169CA" w:rsidR="00131EC3" w:rsidRPr="00B442FA"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highlight w:val="yellow"/>
          <w:lang w:eastAsia="nb-NO"/>
          <w14:ligatures w14:val="none"/>
        </w:rPr>
      </w:pPr>
      <w:r w:rsidRPr="00B442FA">
        <w:rPr>
          <w:rFonts w:ascii="Graphik Web" w:eastAsia="Times New Roman" w:hAnsi="Graphik Web" w:cs="Times New Roman"/>
          <w:color w:val="303030"/>
          <w:spacing w:val="8"/>
          <w:kern w:val="0"/>
          <w:sz w:val="24"/>
          <w:szCs w:val="24"/>
          <w:highlight w:val="yellow"/>
          <w:lang w:eastAsia="nb-NO"/>
          <w14:ligatures w14:val="none"/>
        </w:rPr>
        <w:t xml:space="preserve">6.2 </w:t>
      </w:r>
      <w:del w:id="22" w:author="Marit Rygh" w:date="2024-01-16T16:23:00Z">
        <w:r w:rsidRPr="00B442FA" w:rsidDel="0000137F">
          <w:rPr>
            <w:rFonts w:ascii="Graphik Web" w:eastAsia="Times New Roman" w:hAnsi="Graphik Web" w:cs="Times New Roman"/>
            <w:color w:val="303030"/>
            <w:spacing w:val="8"/>
            <w:kern w:val="0"/>
            <w:sz w:val="24"/>
            <w:szCs w:val="24"/>
            <w:highlight w:val="yellow"/>
            <w:lang w:eastAsia="nb-NO"/>
            <w14:ligatures w14:val="none"/>
          </w:rPr>
          <w:delText>For å ivareta sin opphavsrett skal a</w:delText>
        </w:r>
      </w:del>
      <w:ins w:id="23" w:author="Marit Rygh" w:date="2024-01-16T16:23:00Z">
        <w:r w:rsidR="0000137F">
          <w:rPr>
            <w:rFonts w:ascii="Graphik Web" w:eastAsia="Times New Roman" w:hAnsi="Graphik Web" w:cs="Times New Roman"/>
            <w:color w:val="303030"/>
            <w:spacing w:val="8"/>
            <w:kern w:val="0"/>
            <w:sz w:val="24"/>
            <w:szCs w:val="24"/>
            <w:highlight w:val="yellow"/>
            <w:lang w:eastAsia="nb-NO"/>
            <w14:ligatures w14:val="none"/>
          </w:rPr>
          <w:t>A</w:t>
        </w:r>
      </w:ins>
      <w:r w:rsidRPr="00B442FA">
        <w:rPr>
          <w:rFonts w:ascii="Graphik Web" w:eastAsia="Times New Roman" w:hAnsi="Graphik Web" w:cs="Times New Roman"/>
          <w:color w:val="303030"/>
          <w:spacing w:val="8"/>
          <w:kern w:val="0"/>
          <w:sz w:val="24"/>
          <w:szCs w:val="24"/>
          <w:highlight w:val="yellow"/>
          <w:lang w:eastAsia="nb-NO"/>
          <w14:ligatures w14:val="none"/>
        </w:rPr>
        <w:t xml:space="preserve">rkitekten </w:t>
      </w:r>
      <w:ins w:id="24" w:author="Marit Rygh" w:date="2024-01-16T16:23:00Z">
        <w:r w:rsidR="0000137F">
          <w:rPr>
            <w:rFonts w:ascii="Graphik Web" w:eastAsia="Times New Roman" w:hAnsi="Graphik Web" w:cs="Times New Roman"/>
            <w:color w:val="303030"/>
            <w:spacing w:val="8"/>
            <w:kern w:val="0"/>
            <w:sz w:val="24"/>
            <w:szCs w:val="24"/>
            <w:highlight w:val="yellow"/>
            <w:lang w:eastAsia="nb-NO"/>
            <w14:ligatures w14:val="none"/>
          </w:rPr>
          <w:t xml:space="preserve">skal </w:t>
        </w:r>
      </w:ins>
      <w:r w:rsidRPr="00B442FA">
        <w:rPr>
          <w:rFonts w:ascii="Graphik Web" w:eastAsia="Times New Roman" w:hAnsi="Graphik Web" w:cs="Times New Roman"/>
          <w:color w:val="303030"/>
          <w:spacing w:val="8"/>
          <w:kern w:val="0"/>
          <w:sz w:val="24"/>
          <w:szCs w:val="24"/>
          <w:highlight w:val="yellow"/>
          <w:lang w:eastAsia="nb-NO"/>
          <w14:ligatures w14:val="none"/>
        </w:rPr>
        <w:t xml:space="preserve">påse at det materiale </w:t>
      </w:r>
      <w:ins w:id="25" w:author="Marit Rygh" w:date="2024-01-16T16:24:00Z">
        <w:r w:rsidR="00B202B7">
          <w:rPr>
            <w:rFonts w:ascii="Graphik Web" w:eastAsia="Times New Roman" w:hAnsi="Graphik Web" w:cs="Times New Roman"/>
            <w:color w:val="303030"/>
            <w:spacing w:val="8"/>
            <w:kern w:val="0"/>
            <w:sz w:val="24"/>
            <w:szCs w:val="24"/>
            <w:highlight w:val="yellow"/>
            <w:lang w:eastAsia="nb-NO"/>
            <w14:ligatures w14:val="none"/>
          </w:rPr>
          <w:t>som er</w:t>
        </w:r>
      </w:ins>
      <w:r w:rsidRPr="00B442FA">
        <w:rPr>
          <w:rFonts w:ascii="Graphik Web" w:eastAsia="Times New Roman" w:hAnsi="Graphik Web" w:cs="Times New Roman"/>
          <w:color w:val="303030"/>
          <w:spacing w:val="8"/>
          <w:kern w:val="0"/>
          <w:sz w:val="24"/>
          <w:szCs w:val="24"/>
          <w:highlight w:val="yellow"/>
          <w:lang w:eastAsia="nb-NO"/>
          <w14:ligatures w14:val="none"/>
        </w:rPr>
        <w:t xml:space="preserve"> utarbeidet er tydelig merket med korrekt navngivelse. Navngivelse er også viktig for å vise at man vedstår seg sitt arbeide</w:t>
      </w:r>
      <w:del w:id="26" w:author="Marit Rygh" w:date="2024-01-16T16:24:00Z">
        <w:r w:rsidRPr="00B442FA" w:rsidDel="00E028C5">
          <w:rPr>
            <w:rFonts w:ascii="Graphik Web" w:eastAsia="Times New Roman" w:hAnsi="Graphik Web" w:cs="Times New Roman"/>
            <w:color w:val="303030"/>
            <w:spacing w:val="8"/>
            <w:kern w:val="0"/>
            <w:sz w:val="24"/>
            <w:szCs w:val="24"/>
            <w:highlight w:val="yellow"/>
            <w:lang w:eastAsia="nb-NO"/>
            <w14:ligatures w14:val="none"/>
          </w:rPr>
          <w:delText xml:space="preserve"> og påtar seg ansvar for det</w:delText>
        </w:r>
      </w:del>
      <w:r w:rsidRPr="00B442FA">
        <w:rPr>
          <w:rFonts w:ascii="Graphik Web" w:eastAsia="Times New Roman" w:hAnsi="Graphik Web" w:cs="Times New Roman"/>
          <w:color w:val="303030"/>
          <w:spacing w:val="8"/>
          <w:kern w:val="0"/>
          <w:sz w:val="24"/>
          <w:szCs w:val="24"/>
          <w:highlight w:val="yellow"/>
          <w:lang w:eastAsia="nb-NO"/>
          <w14:ligatures w14:val="none"/>
        </w:rPr>
        <w:t>.</w:t>
      </w:r>
    </w:p>
    <w:p w14:paraId="5DD1053F" w14:textId="525B25EF" w:rsidR="00131EC3" w:rsidRPr="00B442FA"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highlight w:val="yellow"/>
          <w:lang w:eastAsia="nb-NO"/>
          <w14:ligatures w14:val="none"/>
        </w:rPr>
      </w:pPr>
      <w:r w:rsidRPr="00B442FA">
        <w:rPr>
          <w:rFonts w:ascii="Graphik Web" w:eastAsia="Times New Roman" w:hAnsi="Graphik Web" w:cs="Times New Roman"/>
          <w:color w:val="303030"/>
          <w:spacing w:val="8"/>
          <w:kern w:val="0"/>
          <w:sz w:val="24"/>
          <w:szCs w:val="24"/>
          <w:highlight w:val="yellow"/>
          <w:lang w:eastAsia="nb-NO"/>
          <w14:ligatures w14:val="none"/>
        </w:rPr>
        <w:t xml:space="preserve">6.3 Arkitekter </w:t>
      </w:r>
      <w:ins w:id="27" w:author="Marit Rygh" w:date="2024-01-16T16:25:00Z">
        <w:r w:rsidR="00214890">
          <w:rPr>
            <w:rFonts w:ascii="Graphik Web" w:eastAsia="Times New Roman" w:hAnsi="Graphik Web" w:cs="Times New Roman"/>
            <w:color w:val="303030"/>
            <w:spacing w:val="8"/>
            <w:kern w:val="0"/>
            <w:sz w:val="24"/>
            <w:szCs w:val="24"/>
            <w:highlight w:val="yellow"/>
            <w:lang w:eastAsia="nb-NO"/>
            <w14:ligatures w14:val="none"/>
          </w:rPr>
          <w:t xml:space="preserve">skal </w:t>
        </w:r>
      </w:ins>
      <w:r w:rsidRPr="00B442FA">
        <w:rPr>
          <w:rFonts w:ascii="Graphik Web" w:eastAsia="Times New Roman" w:hAnsi="Graphik Web" w:cs="Times New Roman"/>
          <w:color w:val="303030"/>
          <w:spacing w:val="8"/>
          <w:kern w:val="0"/>
          <w:sz w:val="24"/>
          <w:szCs w:val="24"/>
          <w:highlight w:val="yellow"/>
          <w:lang w:eastAsia="nb-NO"/>
          <w14:ligatures w14:val="none"/>
        </w:rPr>
        <w:t>bli navngitt når deres arbeider blir offentliggjort</w:t>
      </w:r>
      <w:ins w:id="28" w:author="Marit Rygh" w:date="2024-01-16T16:25:00Z">
        <w:r w:rsidR="00214890">
          <w:rPr>
            <w:rFonts w:ascii="Graphik Web" w:eastAsia="Times New Roman" w:hAnsi="Graphik Web" w:cs="Times New Roman"/>
            <w:color w:val="303030"/>
            <w:spacing w:val="8"/>
            <w:kern w:val="0"/>
            <w:sz w:val="24"/>
            <w:szCs w:val="24"/>
            <w:highlight w:val="yellow"/>
            <w:lang w:eastAsia="nb-NO"/>
            <w14:ligatures w14:val="none"/>
          </w:rPr>
          <w:t xml:space="preserve">. </w:t>
        </w:r>
      </w:ins>
      <w:del w:id="29" w:author="Marit Rygh" w:date="2024-01-16T16:25:00Z">
        <w:r w:rsidRPr="00B442FA" w:rsidDel="00214890">
          <w:rPr>
            <w:rFonts w:ascii="Graphik Web" w:eastAsia="Times New Roman" w:hAnsi="Graphik Web" w:cs="Times New Roman"/>
            <w:color w:val="303030"/>
            <w:spacing w:val="8"/>
            <w:kern w:val="0"/>
            <w:sz w:val="24"/>
            <w:szCs w:val="24"/>
            <w:highlight w:val="yellow"/>
            <w:lang w:eastAsia="nb-NO"/>
            <w14:ligatures w14:val="none"/>
          </w:rPr>
          <w:delText xml:space="preserve">, i henhold til bestemmelsene i Lov om opphavsrett til åndsverk. </w:delText>
        </w:r>
      </w:del>
      <w:r w:rsidRPr="00B442FA">
        <w:rPr>
          <w:rFonts w:ascii="Graphik Web" w:eastAsia="Times New Roman" w:hAnsi="Graphik Web" w:cs="Times New Roman"/>
          <w:color w:val="303030"/>
          <w:spacing w:val="8"/>
          <w:kern w:val="0"/>
          <w:sz w:val="24"/>
          <w:szCs w:val="24"/>
          <w:highlight w:val="yellow"/>
          <w:lang w:eastAsia="nb-NO"/>
          <w14:ligatures w14:val="none"/>
        </w:rPr>
        <w:t>Blir ikke dette respektert, bør arkitekten selv påklage forholdet.</w:t>
      </w:r>
    </w:p>
    <w:p w14:paraId="36C32458" w14:textId="5B525412" w:rsidR="00131EC3" w:rsidRPr="00B442FA"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highlight w:val="yellow"/>
          <w:lang w:eastAsia="nb-NO"/>
          <w14:ligatures w14:val="none"/>
        </w:rPr>
      </w:pPr>
      <w:r w:rsidRPr="00B442FA">
        <w:rPr>
          <w:rFonts w:ascii="Graphik Web" w:eastAsia="Times New Roman" w:hAnsi="Graphik Web" w:cs="Times New Roman"/>
          <w:color w:val="303030"/>
          <w:spacing w:val="8"/>
          <w:kern w:val="0"/>
          <w:sz w:val="24"/>
          <w:szCs w:val="24"/>
          <w:highlight w:val="yellow"/>
          <w:lang w:eastAsia="nb-NO"/>
          <w14:ligatures w14:val="none"/>
        </w:rPr>
        <w:t xml:space="preserve">6.4 Arkitekter skal respektere andres </w:t>
      </w:r>
      <w:ins w:id="30" w:author="Marit Rygh" w:date="2024-01-16T16:29:00Z">
        <w:r w:rsidR="002C6A0A">
          <w:rPr>
            <w:rFonts w:ascii="Graphik Web" w:eastAsia="Times New Roman" w:hAnsi="Graphik Web" w:cs="Times New Roman"/>
            <w:color w:val="303030"/>
            <w:spacing w:val="8"/>
            <w:kern w:val="0"/>
            <w:sz w:val="24"/>
            <w:szCs w:val="24"/>
            <w:highlight w:val="yellow"/>
            <w:lang w:eastAsia="nb-NO"/>
            <w14:ligatures w14:val="none"/>
          </w:rPr>
          <w:t>arbeid</w:t>
        </w:r>
      </w:ins>
    </w:p>
    <w:p w14:paraId="7756115E" w14:textId="2C92069B" w:rsidR="00131EC3" w:rsidRPr="00B442FA"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highlight w:val="yellow"/>
          <w:lang w:eastAsia="nb-NO"/>
          <w14:ligatures w14:val="none"/>
        </w:rPr>
      </w:pPr>
      <w:r w:rsidRPr="00B442FA">
        <w:rPr>
          <w:rFonts w:ascii="Graphik Web" w:eastAsia="Times New Roman" w:hAnsi="Graphik Web" w:cs="Times New Roman"/>
          <w:color w:val="303030"/>
          <w:spacing w:val="8"/>
          <w:kern w:val="0"/>
          <w:sz w:val="24"/>
          <w:szCs w:val="24"/>
          <w:highlight w:val="yellow"/>
          <w:lang w:eastAsia="nb-NO"/>
          <w14:ligatures w14:val="none"/>
        </w:rPr>
        <w:t xml:space="preserve">6.4.1 En arkitekt som bearbeider eller viderefører en kollegas </w:t>
      </w:r>
      <w:ins w:id="31" w:author="Michael Ramm Østgaard" w:date="2024-01-25T17:03:00Z">
        <w:r w:rsidR="00BB2C81">
          <w:rPr>
            <w:rFonts w:ascii="Graphik Web" w:eastAsia="Times New Roman" w:hAnsi="Graphik Web" w:cs="Times New Roman"/>
            <w:color w:val="303030"/>
            <w:spacing w:val="8"/>
            <w:kern w:val="0"/>
            <w:sz w:val="24"/>
            <w:szCs w:val="24"/>
            <w:highlight w:val="yellow"/>
            <w:lang w:eastAsia="nb-NO"/>
            <w14:ligatures w14:val="none"/>
          </w:rPr>
          <w:t>prosjekt</w:t>
        </w:r>
      </w:ins>
      <w:del w:id="32" w:author="Michael Ramm Østgaard" w:date="2024-01-25T17:03:00Z">
        <w:r w:rsidRPr="00B442FA" w:rsidDel="00BB2C81">
          <w:rPr>
            <w:rFonts w:ascii="Graphik Web" w:eastAsia="Times New Roman" w:hAnsi="Graphik Web" w:cs="Times New Roman"/>
            <w:color w:val="303030"/>
            <w:spacing w:val="8"/>
            <w:kern w:val="0"/>
            <w:sz w:val="24"/>
            <w:szCs w:val="24"/>
            <w:highlight w:val="yellow"/>
            <w:lang w:eastAsia="nb-NO"/>
            <w14:ligatures w14:val="none"/>
          </w:rPr>
          <w:delText>verk</w:delText>
        </w:r>
      </w:del>
      <w:r w:rsidRPr="00B442FA">
        <w:rPr>
          <w:rFonts w:ascii="Graphik Web" w:eastAsia="Times New Roman" w:hAnsi="Graphik Web" w:cs="Times New Roman"/>
          <w:color w:val="303030"/>
          <w:spacing w:val="8"/>
          <w:kern w:val="0"/>
          <w:sz w:val="24"/>
          <w:szCs w:val="24"/>
          <w:highlight w:val="yellow"/>
          <w:lang w:eastAsia="nb-NO"/>
          <w14:ligatures w14:val="none"/>
        </w:rPr>
        <w:t xml:space="preserve">, plikter å sørge for at også den opprinnelige arkitekt navngis når det nye </w:t>
      </w:r>
      <w:del w:id="33" w:author="Michael Ramm Østgaard" w:date="2024-01-25T17:03:00Z">
        <w:r w:rsidRPr="00B442FA" w:rsidDel="00BB2C81">
          <w:rPr>
            <w:rFonts w:ascii="Graphik Web" w:eastAsia="Times New Roman" w:hAnsi="Graphik Web" w:cs="Times New Roman"/>
            <w:color w:val="303030"/>
            <w:spacing w:val="8"/>
            <w:kern w:val="0"/>
            <w:sz w:val="24"/>
            <w:szCs w:val="24"/>
            <w:highlight w:val="yellow"/>
            <w:lang w:eastAsia="nb-NO"/>
            <w14:ligatures w14:val="none"/>
          </w:rPr>
          <w:delText xml:space="preserve">verk </w:delText>
        </w:r>
      </w:del>
      <w:ins w:id="34" w:author="Michael Ramm Østgaard" w:date="2024-01-25T17:03:00Z">
        <w:r w:rsidR="00AB278D">
          <w:rPr>
            <w:rFonts w:ascii="Graphik Web" w:eastAsia="Times New Roman" w:hAnsi="Graphik Web" w:cs="Times New Roman"/>
            <w:color w:val="303030"/>
            <w:spacing w:val="8"/>
            <w:kern w:val="0"/>
            <w:sz w:val="24"/>
            <w:szCs w:val="24"/>
            <w:highlight w:val="yellow"/>
            <w:lang w:eastAsia="nb-NO"/>
            <w14:ligatures w14:val="none"/>
          </w:rPr>
          <w:t xml:space="preserve">prosjektet </w:t>
        </w:r>
      </w:ins>
      <w:r w:rsidRPr="00B442FA">
        <w:rPr>
          <w:rFonts w:ascii="Graphik Web" w:eastAsia="Times New Roman" w:hAnsi="Graphik Web" w:cs="Times New Roman"/>
          <w:color w:val="303030"/>
          <w:spacing w:val="8"/>
          <w:kern w:val="0"/>
          <w:sz w:val="24"/>
          <w:szCs w:val="24"/>
          <w:highlight w:val="yellow"/>
          <w:lang w:eastAsia="nb-NO"/>
          <w14:ligatures w14:val="none"/>
        </w:rPr>
        <w:t>presenteres.</w:t>
      </w:r>
    </w:p>
    <w:p w14:paraId="3BE53557" w14:textId="77777777" w:rsidR="00131EC3" w:rsidRPr="00B442FA"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highlight w:val="yellow"/>
          <w:lang w:eastAsia="nb-NO"/>
          <w14:ligatures w14:val="none"/>
        </w:rPr>
      </w:pPr>
      <w:r w:rsidRPr="00B442FA">
        <w:rPr>
          <w:rFonts w:ascii="Graphik Web" w:eastAsia="Times New Roman" w:hAnsi="Graphik Web" w:cs="Times New Roman"/>
          <w:color w:val="303030"/>
          <w:spacing w:val="8"/>
          <w:kern w:val="0"/>
          <w:sz w:val="24"/>
          <w:szCs w:val="24"/>
          <w:highlight w:val="yellow"/>
          <w:lang w:eastAsia="nb-NO"/>
          <w14:ligatures w14:val="none"/>
        </w:rPr>
        <w:t>6.5 En ansatt arkitekt som har hatt gjennomførings-ansvar i et oppdrag, har rett til å bli navngitt ved presentasjon av prosjektet. Denne rett gjelder også etter ansettelsesforholdet er opphørt.</w:t>
      </w:r>
    </w:p>
    <w:p w14:paraId="633C1D8D"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B442FA">
        <w:rPr>
          <w:rFonts w:ascii="Graphik Web" w:eastAsia="Times New Roman" w:hAnsi="Graphik Web" w:cs="Times New Roman"/>
          <w:color w:val="303030"/>
          <w:spacing w:val="8"/>
          <w:kern w:val="0"/>
          <w:sz w:val="24"/>
          <w:szCs w:val="24"/>
          <w:highlight w:val="yellow"/>
          <w:lang w:eastAsia="nb-NO"/>
          <w14:ligatures w14:val="none"/>
        </w:rPr>
        <w:t xml:space="preserve">6.5.1 Den ansatte har rett til å benytte referanser fra tidligere ansettelsesforhold senere i sin yrkeskarriere. Det forutsettes at det tydelig </w:t>
      </w:r>
      <w:proofErr w:type="gramStart"/>
      <w:r w:rsidRPr="00B442FA">
        <w:rPr>
          <w:rFonts w:ascii="Graphik Web" w:eastAsia="Times New Roman" w:hAnsi="Graphik Web" w:cs="Times New Roman"/>
          <w:color w:val="303030"/>
          <w:spacing w:val="8"/>
          <w:kern w:val="0"/>
          <w:sz w:val="24"/>
          <w:szCs w:val="24"/>
          <w:highlight w:val="yellow"/>
          <w:lang w:eastAsia="nb-NO"/>
          <w14:ligatures w14:val="none"/>
        </w:rPr>
        <w:t>fremgår</w:t>
      </w:r>
      <w:proofErr w:type="gramEnd"/>
      <w:r w:rsidRPr="00B442FA">
        <w:rPr>
          <w:rFonts w:ascii="Graphik Web" w:eastAsia="Times New Roman" w:hAnsi="Graphik Web" w:cs="Times New Roman"/>
          <w:color w:val="303030"/>
          <w:spacing w:val="8"/>
          <w:kern w:val="0"/>
          <w:sz w:val="24"/>
          <w:szCs w:val="24"/>
          <w:highlight w:val="yellow"/>
          <w:lang w:eastAsia="nb-NO"/>
          <w14:ligatures w14:val="none"/>
        </w:rPr>
        <w:t xml:space="preserve"> i hvilket firma og i hvilken posisjon arbeidet er utført.</w:t>
      </w:r>
    </w:p>
    <w:p w14:paraId="144686FD"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br/>
      </w:r>
      <w:r w:rsidRPr="00131EC3">
        <w:rPr>
          <w:rFonts w:ascii="Graphik Web" w:eastAsia="Times New Roman" w:hAnsi="Graphik Web" w:cs="Times New Roman"/>
          <w:b/>
          <w:bCs/>
          <w:color w:val="303030"/>
          <w:spacing w:val="8"/>
          <w:kern w:val="0"/>
          <w:sz w:val="24"/>
          <w:szCs w:val="24"/>
          <w:lang w:eastAsia="nb-NO"/>
          <w14:ligatures w14:val="none"/>
        </w:rPr>
        <w:t>Overtredelse av reglene</w:t>
      </w:r>
      <w:r w:rsidRPr="00131EC3">
        <w:rPr>
          <w:rFonts w:ascii="Graphik Web" w:eastAsia="Times New Roman" w:hAnsi="Graphik Web" w:cs="Times New Roman"/>
          <w:color w:val="303030"/>
          <w:spacing w:val="8"/>
          <w:kern w:val="0"/>
          <w:sz w:val="24"/>
          <w:szCs w:val="24"/>
          <w:lang w:eastAsia="nb-NO"/>
          <w14:ligatures w14:val="none"/>
        </w:rPr>
        <w:br/>
        <w:t>7.1 En arkitekt som kommer i en situasjon der man er usikker på hvorledes de Etiske regler skal tolkes eller praktiseres, skal innhente forbundets oppfatning av saken.</w:t>
      </w:r>
    </w:p>
    <w:p w14:paraId="70B54670" w14:textId="77777777"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 xml:space="preserve">7.2 Saker som gjelder brudd på de Etiske regler skal behandles av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komite for Etikk og Tvister.</w:t>
      </w:r>
    </w:p>
    <w:p w14:paraId="755C2F2B" w14:textId="155F4E3D" w:rsidR="00131EC3" w:rsidRPr="00131EC3" w:rsidRDefault="00131EC3" w:rsidP="00131EC3">
      <w:pPr>
        <w:shd w:val="clear" w:color="auto" w:fill="FFFFFF"/>
        <w:spacing w:after="100" w:afterAutospacing="1" w:line="240" w:lineRule="auto"/>
        <w:rPr>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color w:val="303030"/>
          <w:spacing w:val="8"/>
          <w:kern w:val="0"/>
          <w:sz w:val="24"/>
          <w:szCs w:val="24"/>
          <w:lang w:eastAsia="nb-NO"/>
          <w14:ligatures w14:val="none"/>
        </w:rPr>
        <w:t>7.3 Ved overtredelse av de Etiske regler kan komiteen</w:t>
      </w:r>
      <w:del w:id="35" w:author="Marit Rygh" w:date="2024-01-16T16:34:00Z">
        <w:r w:rsidRPr="00131EC3" w:rsidDel="00087D8B">
          <w:rPr>
            <w:rFonts w:ascii="Graphik Web" w:eastAsia="Times New Roman" w:hAnsi="Graphik Web" w:cs="Times New Roman"/>
            <w:color w:val="303030"/>
            <w:spacing w:val="8"/>
            <w:kern w:val="0"/>
            <w:sz w:val="24"/>
            <w:szCs w:val="24"/>
            <w:lang w:eastAsia="nb-NO"/>
            <w14:ligatures w14:val="none"/>
          </w:rPr>
          <w:delText xml:space="preserve">, etter mandat fra </w:delText>
        </w:r>
        <w:r w:rsidRPr="00D86B4F" w:rsidDel="00087D8B">
          <w:rPr>
            <w:rFonts w:ascii="Graphik Web" w:eastAsia="Times New Roman" w:hAnsi="Graphik Web" w:cs="Times New Roman"/>
            <w:color w:val="303030"/>
            <w:spacing w:val="8"/>
            <w:kern w:val="0"/>
            <w:sz w:val="24"/>
            <w:szCs w:val="24"/>
            <w:highlight w:val="yellow"/>
            <w:lang w:eastAsia="nb-NO"/>
            <w14:ligatures w14:val="none"/>
          </w:rPr>
          <w:delText xml:space="preserve">Landsstyret, </w:delText>
        </w:r>
      </w:del>
      <w:ins w:id="36" w:author="Marit Rygh" w:date="2024-01-16T16:34:00Z">
        <w:r w:rsidR="00087D8B">
          <w:rPr>
            <w:rFonts w:ascii="Graphik Web" w:eastAsia="Times New Roman" w:hAnsi="Graphik Web" w:cs="Times New Roman"/>
            <w:color w:val="303030"/>
            <w:spacing w:val="8"/>
            <w:kern w:val="0"/>
            <w:sz w:val="24"/>
            <w:szCs w:val="24"/>
            <w:highlight w:val="yellow"/>
            <w:lang w:eastAsia="nb-NO"/>
            <w14:ligatures w14:val="none"/>
          </w:rPr>
          <w:t xml:space="preserve"> </w:t>
        </w:r>
      </w:ins>
      <w:r w:rsidRPr="00D86B4F">
        <w:rPr>
          <w:rFonts w:ascii="Graphik Web" w:eastAsia="Times New Roman" w:hAnsi="Graphik Web" w:cs="Times New Roman"/>
          <w:color w:val="303030"/>
          <w:spacing w:val="8"/>
          <w:kern w:val="0"/>
          <w:sz w:val="24"/>
          <w:szCs w:val="24"/>
          <w:highlight w:val="yellow"/>
          <w:lang w:eastAsia="nb-NO"/>
          <w14:ligatures w14:val="none"/>
        </w:rPr>
        <w:t xml:space="preserve">gi </w:t>
      </w:r>
      <w:del w:id="37" w:author="Marit Rygh" w:date="2024-01-16T16:33:00Z">
        <w:r w:rsidRPr="00D86B4F" w:rsidDel="00FB0773">
          <w:rPr>
            <w:rFonts w:ascii="Graphik Web" w:eastAsia="Times New Roman" w:hAnsi="Graphik Web" w:cs="Times New Roman"/>
            <w:color w:val="303030"/>
            <w:spacing w:val="8"/>
            <w:kern w:val="0"/>
            <w:sz w:val="24"/>
            <w:szCs w:val="24"/>
            <w:highlight w:val="yellow"/>
            <w:lang w:eastAsia="nb-NO"/>
            <w14:ligatures w14:val="none"/>
          </w:rPr>
          <w:delText xml:space="preserve">påtale og </w:delText>
        </w:r>
      </w:del>
      <w:r w:rsidRPr="00D86B4F">
        <w:rPr>
          <w:rFonts w:ascii="Graphik Web" w:eastAsia="Times New Roman" w:hAnsi="Graphik Web" w:cs="Times New Roman"/>
          <w:color w:val="303030"/>
          <w:spacing w:val="8"/>
          <w:kern w:val="0"/>
          <w:sz w:val="24"/>
          <w:szCs w:val="24"/>
          <w:highlight w:val="yellow"/>
          <w:lang w:eastAsia="nb-NO"/>
          <w14:ligatures w14:val="none"/>
        </w:rPr>
        <w:t>advarsel</w:t>
      </w:r>
      <w:ins w:id="38" w:author="Marit Rygh" w:date="2024-01-16T16:33:00Z">
        <w:r w:rsidR="00087D8B">
          <w:rPr>
            <w:rFonts w:ascii="Graphik Web" w:eastAsia="Times New Roman" w:hAnsi="Graphik Web" w:cs="Times New Roman"/>
            <w:color w:val="303030"/>
            <w:spacing w:val="8"/>
            <w:kern w:val="0"/>
            <w:sz w:val="24"/>
            <w:szCs w:val="24"/>
            <w:highlight w:val="yellow"/>
            <w:lang w:eastAsia="nb-NO"/>
            <w14:ligatures w14:val="none"/>
          </w:rPr>
          <w:t>.</w:t>
        </w:r>
      </w:ins>
      <w:r w:rsidRPr="00D86B4F">
        <w:rPr>
          <w:rFonts w:ascii="Graphik Web" w:eastAsia="Times New Roman" w:hAnsi="Graphik Web" w:cs="Times New Roman"/>
          <w:color w:val="303030"/>
          <w:spacing w:val="8"/>
          <w:kern w:val="0"/>
          <w:sz w:val="24"/>
          <w:szCs w:val="24"/>
          <w:highlight w:val="yellow"/>
          <w:lang w:eastAsia="nb-NO"/>
          <w14:ligatures w14:val="none"/>
        </w:rPr>
        <w:t xml:space="preserve"> Landsstyret kan etter innstilling fra komiteen vedta suspensjon og eksklusjon</w:t>
      </w:r>
      <w:r w:rsidRPr="00131EC3">
        <w:rPr>
          <w:rFonts w:ascii="Graphik Web" w:eastAsia="Times New Roman" w:hAnsi="Graphik Web" w:cs="Times New Roman"/>
          <w:color w:val="303030"/>
          <w:spacing w:val="8"/>
          <w:kern w:val="0"/>
          <w:sz w:val="24"/>
          <w:szCs w:val="24"/>
          <w:lang w:eastAsia="nb-NO"/>
          <w14:ligatures w14:val="none"/>
        </w:rPr>
        <w:t xml:space="preserve">, jfr. </w:t>
      </w:r>
      <w:proofErr w:type="spellStart"/>
      <w:r w:rsidRPr="00131EC3">
        <w:rPr>
          <w:rFonts w:ascii="Graphik Web" w:eastAsia="Times New Roman" w:hAnsi="Graphik Web" w:cs="Times New Roman"/>
          <w:color w:val="303030"/>
          <w:spacing w:val="8"/>
          <w:kern w:val="0"/>
          <w:sz w:val="24"/>
          <w:szCs w:val="24"/>
          <w:lang w:eastAsia="nb-NO"/>
          <w14:ligatures w14:val="none"/>
        </w:rPr>
        <w:t>NALs</w:t>
      </w:r>
      <w:proofErr w:type="spellEnd"/>
      <w:r w:rsidRPr="00131EC3">
        <w:rPr>
          <w:rFonts w:ascii="Graphik Web" w:eastAsia="Times New Roman" w:hAnsi="Graphik Web" w:cs="Times New Roman"/>
          <w:color w:val="303030"/>
          <w:spacing w:val="8"/>
          <w:kern w:val="0"/>
          <w:sz w:val="24"/>
          <w:szCs w:val="24"/>
          <w:lang w:eastAsia="nb-NO"/>
          <w14:ligatures w14:val="none"/>
        </w:rPr>
        <w:t xml:space="preserve"> lover kap. 11. 3.</w:t>
      </w:r>
      <w:r w:rsidRPr="00131EC3">
        <w:rPr>
          <w:rFonts w:ascii="Graphik Web" w:eastAsia="Times New Roman" w:hAnsi="Graphik Web" w:cs="Times New Roman"/>
          <w:color w:val="303030"/>
          <w:spacing w:val="8"/>
          <w:kern w:val="0"/>
          <w:sz w:val="24"/>
          <w:szCs w:val="24"/>
          <w:lang w:eastAsia="nb-NO"/>
          <w14:ligatures w14:val="none"/>
        </w:rPr>
        <w:br/>
      </w:r>
      <w:r w:rsidRPr="00131EC3">
        <w:rPr>
          <w:rFonts w:ascii="Graphik Web" w:eastAsia="Times New Roman" w:hAnsi="Graphik Web" w:cs="Times New Roman"/>
          <w:color w:val="303030"/>
          <w:spacing w:val="8"/>
          <w:kern w:val="0"/>
          <w:sz w:val="24"/>
          <w:szCs w:val="24"/>
          <w:lang w:eastAsia="nb-NO"/>
          <w14:ligatures w14:val="none"/>
        </w:rPr>
        <w:lastRenderedPageBreak/>
        <w:t xml:space="preserve">Vedtak fattet av komiteen kan Landsstyret beslutte offentliggjort i </w:t>
      </w:r>
      <w:ins w:id="39" w:author="Marit Rygh" w:date="2024-01-16T16:35:00Z">
        <w:r w:rsidR="008B25F8">
          <w:rPr>
            <w:rFonts w:ascii="Graphik Web" w:eastAsia="Times New Roman" w:hAnsi="Graphik Web" w:cs="Times New Roman"/>
            <w:color w:val="303030"/>
            <w:spacing w:val="8"/>
            <w:kern w:val="0"/>
            <w:sz w:val="24"/>
            <w:szCs w:val="24"/>
            <w:lang w:eastAsia="nb-NO"/>
            <w14:ligatures w14:val="none"/>
          </w:rPr>
          <w:t>Arkitektur</w:t>
        </w:r>
      </w:ins>
      <w:r w:rsidRPr="00131EC3">
        <w:rPr>
          <w:rFonts w:ascii="Graphik Web" w:eastAsia="Times New Roman" w:hAnsi="Graphik Web" w:cs="Times New Roman"/>
          <w:color w:val="303030"/>
          <w:spacing w:val="8"/>
          <w:kern w:val="0"/>
          <w:sz w:val="24"/>
          <w:szCs w:val="24"/>
          <w:lang w:eastAsia="nb-NO"/>
          <w14:ligatures w14:val="none"/>
        </w:rPr>
        <w:t>, enten anonymt eller med navngivelse.</w:t>
      </w:r>
    </w:p>
    <w:p w14:paraId="6C8A87D1" w14:textId="77777777" w:rsidR="00131EC3" w:rsidRPr="00131EC3" w:rsidDel="00103F15" w:rsidRDefault="00131EC3" w:rsidP="00131EC3">
      <w:pPr>
        <w:shd w:val="clear" w:color="auto" w:fill="FFFFFF"/>
        <w:spacing w:after="100" w:afterAutospacing="1" w:line="240" w:lineRule="auto"/>
        <w:rPr>
          <w:del w:id="40" w:author="Kari Bucher" w:date="2024-05-15T12:55:00Z"/>
          <w:rFonts w:ascii="Graphik Web" w:eastAsia="Times New Roman" w:hAnsi="Graphik Web" w:cs="Times New Roman"/>
          <w:color w:val="303030"/>
          <w:spacing w:val="8"/>
          <w:kern w:val="0"/>
          <w:sz w:val="24"/>
          <w:szCs w:val="24"/>
          <w:lang w:eastAsia="nb-NO"/>
          <w14:ligatures w14:val="none"/>
        </w:rPr>
      </w:pPr>
      <w:r w:rsidRPr="00131EC3">
        <w:rPr>
          <w:rFonts w:ascii="Graphik Web" w:eastAsia="Times New Roman" w:hAnsi="Graphik Web" w:cs="Times New Roman"/>
          <w:i/>
          <w:iCs/>
          <w:color w:val="303030"/>
          <w:spacing w:val="8"/>
          <w:kern w:val="0"/>
          <w:sz w:val="24"/>
          <w:szCs w:val="24"/>
          <w:lang w:eastAsia="nb-NO"/>
          <w14:ligatures w14:val="none"/>
        </w:rPr>
        <w:t xml:space="preserve">Vedtatt av </w:t>
      </w:r>
      <w:proofErr w:type="spellStart"/>
      <w:r w:rsidRPr="00131EC3">
        <w:rPr>
          <w:rFonts w:ascii="Graphik Web" w:eastAsia="Times New Roman" w:hAnsi="Graphik Web" w:cs="Times New Roman"/>
          <w:i/>
          <w:iCs/>
          <w:color w:val="303030"/>
          <w:spacing w:val="8"/>
          <w:kern w:val="0"/>
          <w:sz w:val="24"/>
          <w:szCs w:val="24"/>
          <w:lang w:eastAsia="nb-NO"/>
          <w14:ligatures w14:val="none"/>
        </w:rPr>
        <w:t>NALs</w:t>
      </w:r>
      <w:proofErr w:type="spellEnd"/>
      <w:r w:rsidRPr="00131EC3">
        <w:rPr>
          <w:rFonts w:ascii="Graphik Web" w:eastAsia="Times New Roman" w:hAnsi="Graphik Web" w:cs="Times New Roman"/>
          <w:i/>
          <w:iCs/>
          <w:color w:val="303030"/>
          <w:spacing w:val="8"/>
          <w:kern w:val="0"/>
          <w:sz w:val="24"/>
          <w:szCs w:val="24"/>
          <w:lang w:eastAsia="nb-NO"/>
          <w14:ligatures w14:val="none"/>
        </w:rPr>
        <w:t xml:space="preserve"> Representantskap 15.01.2005, endringer vedtatt 24.09.2020.</w:t>
      </w:r>
    </w:p>
    <w:p w14:paraId="0489091C" w14:textId="77777777" w:rsidR="000C3F8C" w:rsidRDefault="000C3F8C">
      <w:pPr>
        <w:shd w:val="clear" w:color="auto" w:fill="FFFFFF"/>
        <w:spacing w:after="100" w:afterAutospacing="1" w:line="240" w:lineRule="auto"/>
        <w:pPrChange w:id="41" w:author="Kari Bucher" w:date="2024-05-15T12:55:00Z">
          <w:pPr/>
        </w:pPrChange>
      </w:pPr>
    </w:p>
    <w:sectPr w:rsidR="000C3F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raphik Web">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83B6F"/>
    <w:multiLevelType w:val="multilevel"/>
    <w:tmpl w:val="9D9E2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142266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 Bucher">
    <w15:presenceInfo w15:providerId="AD" w15:userId="S::kari.bucher@arkitektforbundet.no::d6d26f9b-b7a6-4057-aa5f-4cfab1a3c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EC3"/>
    <w:rsid w:val="0000137F"/>
    <w:rsid w:val="000423F4"/>
    <w:rsid w:val="00087D8B"/>
    <w:rsid w:val="000C3F8C"/>
    <w:rsid w:val="00103F15"/>
    <w:rsid w:val="00131EC3"/>
    <w:rsid w:val="001860A2"/>
    <w:rsid w:val="001A4FC2"/>
    <w:rsid w:val="00214890"/>
    <w:rsid w:val="00224936"/>
    <w:rsid w:val="00256595"/>
    <w:rsid w:val="002C6A0A"/>
    <w:rsid w:val="002E1FD8"/>
    <w:rsid w:val="00321D9F"/>
    <w:rsid w:val="00327752"/>
    <w:rsid w:val="0039557D"/>
    <w:rsid w:val="00413C66"/>
    <w:rsid w:val="00450E9F"/>
    <w:rsid w:val="00472340"/>
    <w:rsid w:val="004E07E7"/>
    <w:rsid w:val="004E377F"/>
    <w:rsid w:val="00550BE0"/>
    <w:rsid w:val="00695868"/>
    <w:rsid w:val="00751C2B"/>
    <w:rsid w:val="00753DD9"/>
    <w:rsid w:val="007B08DD"/>
    <w:rsid w:val="008145D3"/>
    <w:rsid w:val="008300F3"/>
    <w:rsid w:val="008857C6"/>
    <w:rsid w:val="008B25F8"/>
    <w:rsid w:val="008C0C61"/>
    <w:rsid w:val="009164D8"/>
    <w:rsid w:val="009242BB"/>
    <w:rsid w:val="00991BE2"/>
    <w:rsid w:val="00A307D7"/>
    <w:rsid w:val="00AB278D"/>
    <w:rsid w:val="00AD648D"/>
    <w:rsid w:val="00B05F76"/>
    <w:rsid w:val="00B16DB1"/>
    <w:rsid w:val="00B202B7"/>
    <w:rsid w:val="00B442FA"/>
    <w:rsid w:val="00BB2C81"/>
    <w:rsid w:val="00BC1009"/>
    <w:rsid w:val="00C14DC0"/>
    <w:rsid w:val="00C2257A"/>
    <w:rsid w:val="00C71084"/>
    <w:rsid w:val="00C74582"/>
    <w:rsid w:val="00CF0425"/>
    <w:rsid w:val="00CF2BF1"/>
    <w:rsid w:val="00D21F0B"/>
    <w:rsid w:val="00D26263"/>
    <w:rsid w:val="00D33E41"/>
    <w:rsid w:val="00D713AB"/>
    <w:rsid w:val="00D86B4F"/>
    <w:rsid w:val="00DB5CB4"/>
    <w:rsid w:val="00DE591A"/>
    <w:rsid w:val="00E028C5"/>
    <w:rsid w:val="00E17F6C"/>
    <w:rsid w:val="00E71D56"/>
    <w:rsid w:val="00EA5F69"/>
    <w:rsid w:val="00FA28E7"/>
    <w:rsid w:val="00FB0773"/>
    <w:rsid w:val="00FF0832"/>
    <w:rsid w:val="0E797974"/>
    <w:rsid w:val="1698AD54"/>
    <w:rsid w:val="1E60D6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96C1B"/>
  <w15:docId w15:val="{762CA088-73CC-496E-897C-178B2887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2">
    <w:name w:val="heading 2"/>
    <w:basedOn w:val="Normal"/>
    <w:next w:val="Normal"/>
    <w:link w:val="Overskrift2Tegn"/>
    <w:uiPriority w:val="9"/>
    <w:unhideWhenUsed/>
    <w:qFormat/>
    <w:rsid w:val="00103F1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uiPriority w:val="99"/>
    <w:semiHidden/>
    <w:unhideWhenUsed/>
    <w:rsid w:val="00131EC3"/>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styleId="Sterk">
    <w:name w:val="Strong"/>
    <w:basedOn w:val="Standardskriftforavsnitt"/>
    <w:uiPriority w:val="22"/>
    <w:qFormat/>
    <w:rsid w:val="00131EC3"/>
    <w:rPr>
      <w:b/>
      <w:bCs/>
    </w:rPr>
  </w:style>
  <w:style w:type="character" w:styleId="Utheving">
    <w:name w:val="Emphasis"/>
    <w:basedOn w:val="Standardskriftforavsnitt"/>
    <w:uiPriority w:val="20"/>
    <w:qFormat/>
    <w:rsid w:val="00131EC3"/>
    <w:rPr>
      <w:i/>
      <w:iCs/>
    </w:rPr>
  </w:style>
  <w:style w:type="paragraph" w:styleId="Revisjon">
    <w:name w:val="Revision"/>
    <w:hidden/>
    <w:uiPriority w:val="99"/>
    <w:semiHidden/>
    <w:rsid w:val="00C74582"/>
    <w:pPr>
      <w:spacing w:after="0" w:line="240" w:lineRule="auto"/>
    </w:pPr>
  </w:style>
  <w:style w:type="character" w:styleId="Merknadsreferanse">
    <w:name w:val="annotation reference"/>
    <w:basedOn w:val="Standardskriftforavsnitt"/>
    <w:uiPriority w:val="99"/>
    <w:semiHidden/>
    <w:unhideWhenUsed/>
    <w:rsid w:val="00753DD9"/>
    <w:rPr>
      <w:sz w:val="16"/>
      <w:szCs w:val="16"/>
    </w:rPr>
  </w:style>
  <w:style w:type="paragraph" w:styleId="Merknadstekst">
    <w:name w:val="annotation text"/>
    <w:basedOn w:val="Normal"/>
    <w:link w:val="MerknadstekstTegn"/>
    <w:uiPriority w:val="99"/>
    <w:unhideWhenUsed/>
    <w:rsid w:val="00753DD9"/>
    <w:pPr>
      <w:spacing w:line="240" w:lineRule="auto"/>
    </w:pPr>
    <w:rPr>
      <w:sz w:val="20"/>
      <w:szCs w:val="20"/>
    </w:rPr>
  </w:style>
  <w:style w:type="character" w:customStyle="1" w:styleId="MerknadstekstTegn">
    <w:name w:val="Merknadstekst Tegn"/>
    <w:basedOn w:val="Standardskriftforavsnitt"/>
    <w:link w:val="Merknadstekst"/>
    <w:uiPriority w:val="99"/>
    <w:rsid w:val="00753DD9"/>
    <w:rPr>
      <w:sz w:val="20"/>
      <w:szCs w:val="20"/>
    </w:rPr>
  </w:style>
  <w:style w:type="paragraph" w:styleId="Kommentaremne">
    <w:name w:val="annotation subject"/>
    <w:basedOn w:val="Merknadstekst"/>
    <w:next w:val="Merknadstekst"/>
    <w:link w:val="KommentaremneTegn"/>
    <w:uiPriority w:val="99"/>
    <w:semiHidden/>
    <w:unhideWhenUsed/>
    <w:rsid w:val="00753DD9"/>
    <w:rPr>
      <w:b/>
      <w:bCs/>
    </w:rPr>
  </w:style>
  <w:style w:type="character" w:customStyle="1" w:styleId="KommentaremneTegn">
    <w:name w:val="Kommentaremne Tegn"/>
    <w:basedOn w:val="MerknadstekstTegn"/>
    <w:link w:val="Kommentaremne"/>
    <w:uiPriority w:val="99"/>
    <w:semiHidden/>
    <w:rsid w:val="00753DD9"/>
    <w:rPr>
      <w:b/>
      <w:bCs/>
      <w:sz w:val="20"/>
      <w:szCs w:val="20"/>
    </w:rPr>
  </w:style>
  <w:style w:type="character" w:customStyle="1" w:styleId="Overskrift2Tegn">
    <w:name w:val="Overskrift 2 Tegn"/>
    <w:basedOn w:val="Standardskriftforavsnitt"/>
    <w:link w:val="Overskrift2"/>
    <w:uiPriority w:val="9"/>
    <w:rsid w:val="00103F1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080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ABCD6AA271C4F9869B1F4E136794C" ma:contentTypeVersion="12" ma:contentTypeDescription="Create a new document." ma:contentTypeScope="" ma:versionID="47c14d9c3bfcf4504715d46698d0c5d9">
  <xsd:schema xmlns:xsd="http://www.w3.org/2001/XMLSchema" xmlns:xs="http://www.w3.org/2001/XMLSchema" xmlns:p="http://schemas.microsoft.com/office/2006/metadata/properties" xmlns:ns2="c55e4ae3-afba-44d8-8768-6b76788aee75" xmlns:ns3="44f3c09f-c2a6-44c2-99dc-829a119ba92c" targetNamespace="http://schemas.microsoft.com/office/2006/metadata/properties" ma:root="true" ma:fieldsID="aa42a267fa5974623b9f64fd19dc3c3e" ns2:_="" ns3:_="">
    <xsd:import namespace="c55e4ae3-afba-44d8-8768-6b76788aee75"/>
    <xsd:import namespace="44f3c09f-c2a6-44c2-99dc-829a119ba92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e4ae3-afba-44d8-8768-6b76788aee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f3c09f-c2a6-44c2-99dc-829a119ba92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3E3F23-116C-4C30-A743-5300F29C996F}"/>
</file>

<file path=customXml/itemProps2.xml><?xml version="1.0" encoding="utf-8"?>
<ds:datastoreItem xmlns:ds="http://schemas.openxmlformats.org/officeDocument/2006/customXml" ds:itemID="{41F36336-0BB7-436E-A59B-223CDBCFE9AD}">
  <ds:schemaRefs>
    <ds:schemaRef ds:uri="http://schemas.microsoft.com/sharepoint/v3/contenttype/forms"/>
  </ds:schemaRefs>
</ds:datastoreItem>
</file>

<file path=customXml/itemProps3.xml><?xml version="1.0" encoding="utf-8"?>
<ds:datastoreItem xmlns:ds="http://schemas.openxmlformats.org/officeDocument/2006/customXml" ds:itemID="{08E9B06B-BDF9-43D9-9906-9C19E592251A}">
  <ds:schemaRefs>
    <ds:schemaRef ds:uri="http://schemas.microsoft.com/office/2006/metadata/properties"/>
    <ds:schemaRef ds:uri="http://schemas.microsoft.com/office/infopath/2007/PartnerControls"/>
    <ds:schemaRef ds:uri="47f9dba8-a55e-43c2-9252-2fd758945639"/>
    <ds:schemaRef ds:uri="41fde229-99d2-4782-b12c-10f2dc8d00d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1850</Words>
  <Characters>9808</Characters>
  <Application>Microsoft Office Word</Application>
  <DocSecurity>0</DocSecurity>
  <Lines>81</Lines>
  <Paragraphs>23</Paragraphs>
  <ScaleCrop>false</ScaleCrop>
  <Company/>
  <LinksUpToDate>false</LinksUpToDate>
  <CharactersWithSpaces>11635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Ramm Østgaard</dc:creator>
  <cp:keywords/>
  <dc:description/>
  <cp:lastModifiedBy>Kari Bucher</cp:lastModifiedBy>
  <cp:revision>11</cp:revision>
  <dcterms:created xsi:type="dcterms:W3CDTF">2024-01-26T18:36:00Z</dcterms:created>
  <dcterms:modified xsi:type="dcterms:W3CDTF">2024-05-22T11:23:00Z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0x010100EF0ABCD6AA271C4F9869B1F4E136794C</vt:lpwstr>
  </property>
  <property fmtid="{D5CDD505-2E9C-101B-9397-08002B2CF9AE}" pid="3" name="MediaServiceImageTags">
    <vt:lpwstr/>
  </property>
</Properties>
</file>